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A1D37" w14:textId="611F2B3A" w:rsidR="005F3E5F" w:rsidRPr="005D3DC8" w:rsidRDefault="007D370D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5D3DC8">
        <w:rPr>
          <w:rFonts w:ascii="Arial" w:hAnsi="Arial" w:cs="Arial"/>
          <w:b/>
          <w:bCs/>
          <w:sz w:val="24"/>
          <w:szCs w:val="24"/>
        </w:rPr>
        <w:t>SA WG2 Meeting #17</w:t>
      </w:r>
      <w:r w:rsidR="003D29F3">
        <w:rPr>
          <w:rFonts w:ascii="Arial" w:hAnsi="Arial" w:cs="Arial"/>
          <w:b/>
          <w:bCs/>
          <w:sz w:val="24"/>
          <w:szCs w:val="24"/>
        </w:rPr>
        <w:t>2</w:t>
      </w:r>
      <w:r w:rsidRPr="005D3DC8">
        <w:rPr>
          <w:rFonts w:ascii="Arial" w:hAnsi="Arial" w:cs="Arial"/>
          <w:b/>
          <w:bCs/>
          <w:sz w:val="24"/>
          <w:szCs w:val="24"/>
        </w:rPr>
        <w:tab/>
      </w:r>
      <w:r w:rsidR="004C2EC1" w:rsidRPr="004C2EC1">
        <w:rPr>
          <w:rFonts w:ascii="Arial" w:hAnsi="Arial" w:cs="Arial"/>
          <w:b/>
          <w:bCs/>
          <w:sz w:val="24"/>
          <w:szCs w:val="24"/>
        </w:rPr>
        <w:t>S2-2510773</w:t>
      </w:r>
    </w:p>
    <w:p w14:paraId="5D6F8073" w14:textId="4B2707B5" w:rsidR="005F3E5F" w:rsidRPr="005D3DC8" w:rsidRDefault="003D2234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17</w:t>
      </w:r>
      <w:r w:rsidR="007D370D" w:rsidRPr="005D3DC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 xml:space="preserve">21 </w:t>
      </w:r>
      <w:proofErr w:type="gramStart"/>
      <w:r>
        <w:rPr>
          <w:rFonts w:ascii="Arial" w:hAnsi="Arial" w:cs="Arial"/>
          <w:b/>
          <w:bCs/>
          <w:sz w:val="24"/>
        </w:rPr>
        <w:t>November</w:t>
      </w:r>
      <w:r w:rsidR="007D370D" w:rsidRPr="005D3DC8">
        <w:rPr>
          <w:rFonts w:ascii="Arial" w:hAnsi="Arial" w:cs="Arial"/>
          <w:b/>
          <w:bCs/>
          <w:sz w:val="24"/>
        </w:rPr>
        <w:t>,</w:t>
      </w:r>
      <w:proofErr w:type="gramEnd"/>
      <w:r w:rsidR="007D370D" w:rsidRPr="005D3DC8">
        <w:rPr>
          <w:rFonts w:ascii="Arial" w:hAnsi="Arial" w:cs="Arial"/>
          <w:b/>
          <w:bCs/>
          <w:sz w:val="24"/>
        </w:rPr>
        <w:t xml:space="preserve"> 2025, </w:t>
      </w:r>
      <w:r w:rsidR="00DB15C6">
        <w:rPr>
          <w:rFonts w:ascii="Arial" w:hAnsi="Arial" w:cs="Arial"/>
          <w:b/>
          <w:bCs/>
          <w:sz w:val="24"/>
        </w:rPr>
        <w:t>Dallas</w:t>
      </w:r>
      <w:r w:rsidR="003D29F3">
        <w:rPr>
          <w:rFonts w:ascii="Arial" w:hAnsi="Arial" w:cs="Arial"/>
          <w:b/>
          <w:bCs/>
          <w:sz w:val="24"/>
        </w:rPr>
        <w:t xml:space="preserve">, </w:t>
      </w:r>
      <w:r w:rsidR="00DB15C6">
        <w:rPr>
          <w:rFonts w:ascii="Arial" w:hAnsi="Arial" w:cs="Arial"/>
          <w:b/>
          <w:bCs/>
          <w:sz w:val="24"/>
        </w:rPr>
        <w:t xml:space="preserve">TX, USA    </w:t>
      </w:r>
      <w:r w:rsidR="006B7CF9" w:rsidRPr="005D3DC8">
        <w:rPr>
          <w:rFonts w:ascii="Arial" w:hAnsi="Arial" w:cs="Arial"/>
          <w:b/>
          <w:bCs/>
          <w:sz w:val="24"/>
        </w:rPr>
        <w:t xml:space="preserve">              </w:t>
      </w:r>
      <w:r w:rsidR="00DB15C6">
        <w:rPr>
          <w:rFonts w:ascii="Arial" w:hAnsi="Arial" w:cs="Arial"/>
          <w:b/>
          <w:bCs/>
          <w:sz w:val="24"/>
        </w:rPr>
        <w:t xml:space="preserve">                     </w:t>
      </w:r>
      <w:r w:rsidR="007D370D" w:rsidRPr="005D3DC8">
        <w:rPr>
          <w:rFonts w:ascii="Arial" w:hAnsi="Arial" w:cs="Arial"/>
          <w:b/>
          <w:bCs/>
          <w:sz w:val="24"/>
        </w:rPr>
        <w:tab/>
      </w:r>
    </w:p>
    <w:p w14:paraId="199FA1D5" w14:textId="7395514F" w:rsidR="005F3E5F" w:rsidRPr="005D3DC8" w:rsidRDefault="007D370D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5D3DC8">
        <w:rPr>
          <w:rFonts w:ascii="Arial" w:hAnsi="Arial" w:cs="Arial"/>
          <w:b/>
        </w:rPr>
        <w:t>Source:</w:t>
      </w:r>
      <w:r w:rsidRPr="005D3DC8">
        <w:rPr>
          <w:rFonts w:ascii="Arial" w:hAnsi="Arial" w:cs="Arial"/>
          <w:b/>
        </w:rPr>
        <w:tab/>
      </w:r>
      <w:r w:rsidR="003B7AC0">
        <w:rPr>
          <w:rFonts w:ascii="Arial" w:hAnsi="Arial" w:cs="Arial"/>
          <w:b/>
        </w:rPr>
        <w:t>Qualcomm</w:t>
      </w:r>
    </w:p>
    <w:p w14:paraId="1C102AFE" w14:textId="1EAB14A1" w:rsidR="005F3E5F" w:rsidRPr="005D3DC8" w:rsidRDefault="007D370D">
      <w:pPr>
        <w:ind w:left="2127" w:hanging="2127"/>
        <w:rPr>
          <w:rFonts w:ascii="Arial" w:hAnsi="Arial" w:cs="Arial"/>
          <w:b/>
        </w:rPr>
      </w:pPr>
      <w:r w:rsidRPr="005D3DC8">
        <w:rPr>
          <w:rFonts w:ascii="Arial" w:hAnsi="Arial" w:cs="Arial"/>
          <w:b/>
        </w:rPr>
        <w:t>Title:</w:t>
      </w:r>
      <w:r w:rsidRPr="005D3DC8">
        <w:rPr>
          <w:rFonts w:ascii="Arial" w:hAnsi="Arial" w:cs="Arial"/>
          <w:b/>
        </w:rPr>
        <w:tab/>
        <w:t xml:space="preserve">[WT#1.2, Network Exposure Framework] </w:t>
      </w:r>
      <w:r w:rsidR="00F10CEA">
        <w:rPr>
          <w:rFonts w:ascii="Arial" w:hAnsi="Arial" w:cs="Arial"/>
          <w:b/>
        </w:rPr>
        <w:t xml:space="preserve">Update to </w:t>
      </w:r>
      <w:r w:rsidRPr="005D3DC8">
        <w:rPr>
          <w:rFonts w:ascii="Arial" w:hAnsi="Arial" w:cs="Arial"/>
          <w:b/>
        </w:rPr>
        <w:t xml:space="preserve">Network Exposure Framework </w:t>
      </w:r>
      <w:r w:rsidR="00F10CEA">
        <w:rPr>
          <w:rFonts w:ascii="Arial" w:hAnsi="Arial" w:cs="Arial"/>
          <w:b/>
        </w:rPr>
        <w:t>work task</w:t>
      </w:r>
    </w:p>
    <w:p w14:paraId="334E181C" w14:textId="77777777" w:rsidR="005F3E5F" w:rsidRPr="005D3DC8" w:rsidRDefault="007D370D">
      <w:pPr>
        <w:ind w:left="2127" w:hanging="2127"/>
        <w:rPr>
          <w:rFonts w:ascii="Arial" w:hAnsi="Arial" w:cs="Arial"/>
          <w:b/>
        </w:rPr>
      </w:pPr>
      <w:r w:rsidRPr="005D3DC8">
        <w:rPr>
          <w:rFonts w:ascii="Arial" w:hAnsi="Arial" w:cs="Arial"/>
          <w:b/>
        </w:rPr>
        <w:t>Document for:</w:t>
      </w:r>
      <w:r w:rsidRPr="005D3DC8">
        <w:rPr>
          <w:rFonts w:ascii="Arial" w:hAnsi="Arial" w:cs="Arial"/>
          <w:b/>
        </w:rPr>
        <w:tab/>
        <w:t>Agreement</w:t>
      </w:r>
    </w:p>
    <w:p w14:paraId="55FFA8BC" w14:textId="77777777" w:rsidR="005F3E5F" w:rsidRPr="005D3DC8" w:rsidRDefault="007D370D">
      <w:pPr>
        <w:ind w:left="2127" w:hanging="2127"/>
        <w:rPr>
          <w:rFonts w:ascii="Arial" w:hAnsi="Arial" w:cs="Arial"/>
          <w:b/>
        </w:rPr>
      </w:pPr>
      <w:r w:rsidRPr="005D3DC8">
        <w:rPr>
          <w:rFonts w:ascii="Arial" w:hAnsi="Arial" w:cs="Arial"/>
          <w:b/>
        </w:rPr>
        <w:t>Agenda Item:</w:t>
      </w:r>
      <w:r w:rsidRPr="005D3DC8">
        <w:rPr>
          <w:rFonts w:ascii="Arial" w:hAnsi="Arial" w:cs="Arial"/>
          <w:b/>
        </w:rPr>
        <w:tab/>
        <w:t>20.6.1.2</w:t>
      </w:r>
    </w:p>
    <w:p w14:paraId="4BF927D6" w14:textId="77777777" w:rsidR="005F3E5F" w:rsidRPr="005D3DC8" w:rsidRDefault="007D370D">
      <w:pPr>
        <w:ind w:left="2127" w:hanging="2127"/>
        <w:rPr>
          <w:rFonts w:ascii="Arial" w:hAnsi="Arial" w:cs="Arial"/>
          <w:b/>
        </w:rPr>
      </w:pPr>
      <w:r w:rsidRPr="005D3DC8">
        <w:rPr>
          <w:rFonts w:ascii="Arial" w:hAnsi="Arial" w:cs="Arial"/>
          <w:b/>
        </w:rPr>
        <w:t>Work Item / Release:</w:t>
      </w:r>
      <w:r w:rsidRPr="005D3DC8">
        <w:rPr>
          <w:rFonts w:ascii="Arial" w:hAnsi="Arial" w:cs="Arial"/>
          <w:b/>
        </w:rPr>
        <w:tab/>
        <w:t>FS_6G_ARC/Rel-20</w:t>
      </w:r>
    </w:p>
    <w:p w14:paraId="307A1A07" w14:textId="0D70DAB4" w:rsidR="005F3E5F" w:rsidRPr="005D3DC8" w:rsidRDefault="007D370D">
      <w:pPr>
        <w:rPr>
          <w:rFonts w:ascii="Arial" w:hAnsi="Arial" w:cs="Arial"/>
          <w:i/>
          <w:lang w:eastAsia="zh-CN"/>
        </w:rPr>
      </w:pPr>
      <w:r w:rsidRPr="005D3DC8">
        <w:rPr>
          <w:rFonts w:ascii="Arial" w:hAnsi="Arial" w:cs="Arial"/>
          <w:i/>
        </w:rPr>
        <w:t xml:space="preserve">Abstract of the contribution: This contribution provides </w:t>
      </w:r>
      <w:r w:rsidR="003B7AC0">
        <w:rPr>
          <w:rFonts w:ascii="Arial" w:hAnsi="Arial" w:cs="Arial"/>
          <w:i/>
        </w:rPr>
        <w:t xml:space="preserve">an update of the </w:t>
      </w:r>
      <w:r w:rsidR="00E75652">
        <w:rPr>
          <w:rFonts w:ascii="Arial" w:hAnsi="Arial" w:cs="Arial"/>
          <w:i/>
        </w:rPr>
        <w:t>latest draft of the n</w:t>
      </w:r>
      <w:r w:rsidRPr="005D3DC8">
        <w:rPr>
          <w:rFonts w:ascii="Arial" w:hAnsi="Arial" w:cs="Arial"/>
          <w:i/>
        </w:rPr>
        <w:t xml:space="preserve">etwork </w:t>
      </w:r>
      <w:r w:rsidR="00E75652">
        <w:rPr>
          <w:rFonts w:ascii="Arial" w:hAnsi="Arial" w:cs="Arial"/>
          <w:i/>
        </w:rPr>
        <w:t>e</w:t>
      </w:r>
      <w:r w:rsidRPr="005D3DC8">
        <w:rPr>
          <w:rFonts w:ascii="Arial" w:hAnsi="Arial" w:cs="Arial"/>
          <w:i/>
        </w:rPr>
        <w:t xml:space="preserve">xposure </w:t>
      </w:r>
      <w:r w:rsidR="003B7AC0">
        <w:rPr>
          <w:rFonts w:ascii="Arial" w:hAnsi="Arial" w:cs="Arial"/>
          <w:i/>
        </w:rPr>
        <w:t>WT</w:t>
      </w:r>
      <w:r w:rsidRPr="005D3DC8">
        <w:rPr>
          <w:rFonts w:ascii="Arial" w:hAnsi="Arial" w:cs="Arial"/>
          <w:i/>
        </w:rPr>
        <w:t>.</w:t>
      </w:r>
    </w:p>
    <w:p w14:paraId="26286A3B" w14:textId="77777777" w:rsidR="005F3E5F" w:rsidRPr="005D3DC8" w:rsidRDefault="007D370D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0" w:name="_Hlk87257355"/>
      <w:r w:rsidRPr="005D3DC8">
        <w:rPr>
          <w:rFonts w:ascii="Arial" w:hAnsi="Arial" w:cs="Arial"/>
          <w:color w:val="FF0000"/>
          <w:sz w:val="36"/>
          <w:szCs w:val="36"/>
        </w:rPr>
        <w:t>**** First Change – All New Text ****</w:t>
      </w:r>
    </w:p>
    <w:bookmarkEnd w:id="0"/>
    <w:p w14:paraId="77801C6B" w14:textId="77777777" w:rsidR="005F3E5F" w:rsidRPr="004B1946" w:rsidRDefault="007D370D">
      <w:pPr>
        <w:pStyle w:val="Heading1"/>
        <w:rPr>
          <w:rFonts w:cs="Arial"/>
          <w:sz w:val="32"/>
          <w:szCs w:val="18"/>
        </w:rPr>
      </w:pPr>
      <w:r w:rsidRPr="005D3DC8">
        <w:t>Annex A</w:t>
      </w:r>
      <w:r w:rsidRPr="004B1946">
        <w:t>.X</w:t>
      </w:r>
      <w:r w:rsidRPr="004B1946">
        <w:rPr>
          <w:rFonts w:cs="Arial"/>
          <w:sz w:val="32"/>
          <w:szCs w:val="18"/>
        </w:rPr>
        <w:t>. WT#1.2 Network Exposure Framework</w:t>
      </w:r>
    </w:p>
    <w:p w14:paraId="233F8C65" w14:textId="7EC2C429" w:rsidR="004005EA" w:rsidRPr="004B1946" w:rsidRDefault="007746E4">
      <w:pPr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>This</w:t>
      </w:r>
      <w:r w:rsidR="007D370D" w:rsidRPr="004B1946">
        <w:rPr>
          <w:shd w:val="clear" w:color="auto" w:fill="FFFFFF" w:themeFill="background1"/>
          <w:lang w:eastAsia="zh-CN"/>
        </w:rPr>
        <w:t xml:space="preserve"> work task is to stud</w:t>
      </w:r>
      <w:r w:rsidR="007D370D" w:rsidRPr="004B1946">
        <w:rPr>
          <w:shd w:val="clear" w:color="auto" w:fill="FFFFFF" w:themeFill="background1"/>
        </w:rPr>
        <w:t xml:space="preserve">y whether and how to support </w:t>
      </w:r>
      <w:r w:rsidR="00A81268" w:rsidRPr="004B1946">
        <w:rPr>
          <w:shd w:val="clear" w:color="auto" w:fill="FFFFFF" w:themeFill="background1"/>
        </w:rPr>
        <w:t xml:space="preserve">a </w:t>
      </w:r>
      <w:r w:rsidR="007D370D" w:rsidRPr="004B1946">
        <w:rPr>
          <w:shd w:val="clear" w:color="auto" w:fill="FFFFFF" w:themeFill="background1"/>
          <w:lang w:eastAsia="zh-CN"/>
        </w:rPr>
        <w:t xml:space="preserve">network exposure framework in 6G. </w:t>
      </w:r>
      <w:r w:rsidR="004005EA" w:rsidRPr="004B1946">
        <w:rPr>
          <w:shd w:val="clear" w:color="auto" w:fill="FFFFFF" w:themeFill="background1"/>
          <w:lang w:eastAsia="zh-CN"/>
        </w:rPr>
        <w:t>The capabilities that are exposed via the framework fall into one of two categories.</w:t>
      </w:r>
    </w:p>
    <w:p w14:paraId="47B4E1F6" w14:textId="04059046" w:rsidR="00C75BA4" w:rsidRPr="009E25CD" w:rsidRDefault="00057E25" w:rsidP="009D3E84">
      <w:pPr>
        <w:pStyle w:val="ListParagraph"/>
        <w:numPr>
          <w:ilvl w:val="0"/>
          <w:numId w:val="26"/>
        </w:numPr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>The first category</w:t>
      </w:r>
      <w:r w:rsidR="004B2F7F" w:rsidRPr="004B1946">
        <w:rPr>
          <w:shd w:val="clear" w:color="auto" w:fill="FFFFFF" w:themeFill="background1"/>
          <w:lang w:eastAsia="zh-CN"/>
        </w:rPr>
        <w:t xml:space="preserve"> is </w:t>
      </w:r>
      <w:r w:rsidR="007C6718" w:rsidRPr="004B1946">
        <w:rPr>
          <w:shd w:val="clear" w:color="auto" w:fill="FFFFFF" w:themeFill="background1"/>
          <w:lang w:eastAsia="zh-CN"/>
        </w:rPr>
        <w:t xml:space="preserve">new </w:t>
      </w:r>
      <w:r w:rsidR="004B2F7F" w:rsidRPr="004B1946">
        <w:rPr>
          <w:shd w:val="clear" w:color="auto" w:fill="FFFFFF" w:themeFill="background1"/>
          <w:lang w:eastAsia="zh-CN"/>
        </w:rPr>
        <w:t>capabilities</w:t>
      </w:r>
      <w:r w:rsidR="007C6718" w:rsidRPr="004B1946">
        <w:rPr>
          <w:shd w:val="clear" w:color="auto" w:fill="FFFFFF" w:themeFill="background1"/>
          <w:lang w:eastAsia="zh-CN"/>
        </w:rPr>
        <w:t xml:space="preserve">. New capabilities </w:t>
      </w:r>
      <w:r w:rsidR="003867DF" w:rsidRPr="004B1946">
        <w:rPr>
          <w:shd w:val="clear" w:color="auto" w:fill="FFFFFF" w:themeFill="background1"/>
          <w:lang w:eastAsia="zh-CN"/>
        </w:rPr>
        <w:t>refer</w:t>
      </w:r>
      <w:r w:rsidR="007C6718" w:rsidRPr="004B1946">
        <w:rPr>
          <w:shd w:val="clear" w:color="auto" w:fill="FFFFFF" w:themeFill="background1"/>
          <w:lang w:eastAsia="zh-CN"/>
        </w:rPr>
        <w:t xml:space="preserve"> to </w:t>
      </w:r>
      <w:r w:rsidR="007C6718" w:rsidRPr="009E25CD">
        <w:rPr>
          <w:shd w:val="clear" w:color="auto" w:fill="FFFFFF" w:themeFill="background1"/>
          <w:lang w:eastAsia="zh-CN"/>
        </w:rPr>
        <w:t>capabilities</w:t>
      </w:r>
      <w:r w:rsidR="004B2F7F" w:rsidRPr="009E25CD">
        <w:rPr>
          <w:shd w:val="clear" w:color="auto" w:fill="FFFFFF" w:themeFill="background1"/>
          <w:lang w:eastAsia="zh-CN"/>
        </w:rPr>
        <w:t xml:space="preserve"> that are not exposed in </w:t>
      </w:r>
      <w:r w:rsidR="0039388C" w:rsidRPr="009E25CD">
        <w:rPr>
          <w:shd w:val="clear" w:color="auto" w:fill="FFFFFF" w:themeFill="background1"/>
          <w:lang w:eastAsia="zh-CN"/>
        </w:rPr>
        <w:t>the 5G network</w:t>
      </w:r>
      <w:r w:rsidR="004B2F7F" w:rsidRPr="009E25CD">
        <w:rPr>
          <w:shd w:val="clear" w:color="auto" w:fill="FFFFFF" w:themeFill="background1"/>
          <w:lang w:eastAsia="zh-CN"/>
        </w:rPr>
        <w:t xml:space="preserve">. </w:t>
      </w:r>
      <w:r w:rsidR="00B57CA5" w:rsidRPr="009E25CD">
        <w:rPr>
          <w:shd w:val="clear" w:color="auto" w:fill="FFFFFF" w:themeFill="background1"/>
          <w:lang w:eastAsia="zh-CN"/>
        </w:rPr>
        <w:t>This category of exposed capabilities</w:t>
      </w:r>
      <w:r w:rsidR="00E43D95" w:rsidRPr="009E25CD">
        <w:rPr>
          <w:shd w:val="clear" w:color="auto" w:fill="FFFFFF" w:themeFill="background1"/>
          <w:lang w:eastAsia="zh-CN"/>
        </w:rPr>
        <w:t xml:space="preserve"> is dependent on other work tasks</w:t>
      </w:r>
      <w:r w:rsidR="00672C0B" w:rsidRPr="009E25CD">
        <w:rPr>
          <w:shd w:val="clear" w:color="auto" w:fill="FFFFFF" w:themeFill="background1"/>
          <w:lang w:eastAsia="zh-CN"/>
        </w:rPr>
        <w:t xml:space="preserve">. </w:t>
      </w:r>
      <w:ins w:id="1" w:author="Mike Starsinic" w:date="2025-10-29T17:56:00Z" w16du:dateUtc="2025-10-29T21:56:00Z">
        <w:r w:rsidR="00363F01" w:rsidRPr="009E25CD">
          <w:rPr>
            <w:shd w:val="clear" w:color="auto" w:fill="FFFFFF" w:themeFill="background1"/>
            <w:lang w:eastAsia="zh-CN"/>
          </w:rPr>
          <w:t>This work task will include a review of exposure requirements that derive from other work tasks. Such a review will not start until SA2 #175 at the earliest</w:t>
        </w:r>
        <w:r w:rsidR="004C1F1F" w:rsidRPr="009E25CD">
          <w:rPr>
            <w:shd w:val="clear" w:color="auto" w:fill="FFFFFF" w:themeFill="background1"/>
            <w:lang w:eastAsia="zh-CN"/>
          </w:rPr>
          <w:t xml:space="preserve"> and no solutions for exposure of new </w:t>
        </w:r>
      </w:ins>
      <w:ins w:id="2" w:author="Mike Starsinic" w:date="2025-10-29T17:57:00Z" w16du:dateUtc="2025-10-29T21:57:00Z">
        <w:r w:rsidR="00A912BF" w:rsidRPr="009E25CD">
          <w:rPr>
            <w:shd w:val="clear" w:color="auto" w:fill="FFFFFF" w:themeFill="background1"/>
            <w:lang w:eastAsia="zh-CN"/>
          </w:rPr>
          <w:t>capabilities will be handled until such a review has started.</w:t>
        </w:r>
      </w:ins>
    </w:p>
    <w:p w14:paraId="24CD63BD" w14:textId="03283713" w:rsidR="00E43D95" w:rsidRPr="009E25CD" w:rsidRDefault="00EF6312" w:rsidP="009D3E84">
      <w:pPr>
        <w:pStyle w:val="ListParagraph"/>
        <w:numPr>
          <w:ilvl w:val="0"/>
          <w:numId w:val="26"/>
        </w:numPr>
        <w:rPr>
          <w:shd w:val="clear" w:color="auto" w:fill="FFFFFF" w:themeFill="background1"/>
          <w:lang w:eastAsia="zh-CN"/>
        </w:rPr>
      </w:pPr>
      <w:r w:rsidRPr="009E25CD">
        <w:rPr>
          <w:shd w:val="clear" w:color="auto" w:fill="FFFFFF" w:themeFill="background1"/>
          <w:lang w:eastAsia="zh-CN"/>
        </w:rPr>
        <w:t>The second category</w:t>
      </w:r>
      <w:r w:rsidR="00C75BA4" w:rsidRPr="009E25CD">
        <w:rPr>
          <w:shd w:val="clear" w:color="auto" w:fill="FFFFFF" w:themeFill="background1"/>
          <w:lang w:eastAsia="zh-CN"/>
        </w:rPr>
        <w:t xml:space="preserve"> </w:t>
      </w:r>
      <w:r w:rsidR="007D162D" w:rsidRPr="009E25CD">
        <w:rPr>
          <w:shd w:val="clear" w:color="auto" w:fill="FFFFFF" w:themeFill="background1"/>
          <w:lang w:eastAsia="zh-CN"/>
        </w:rPr>
        <w:t xml:space="preserve">refers to capabilities that are exposed in the 5G network </w:t>
      </w:r>
      <w:r w:rsidR="002D5B6F" w:rsidRPr="009E25CD">
        <w:rPr>
          <w:shd w:val="clear" w:color="auto" w:fill="FFFFFF" w:themeFill="background1"/>
          <w:lang w:eastAsia="zh-CN"/>
        </w:rPr>
        <w:t xml:space="preserve">and are used </w:t>
      </w:r>
      <w:r w:rsidR="007D162D" w:rsidRPr="009E25CD">
        <w:rPr>
          <w:shd w:val="clear" w:color="auto" w:fill="FFFFFF" w:themeFill="background1"/>
          <w:lang w:eastAsia="zh-CN"/>
        </w:rPr>
        <w:t xml:space="preserve">as </w:t>
      </w:r>
      <w:r w:rsidR="002D5B6F" w:rsidRPr="009E25CD">
        <w:rPr>
          <w:shd w:val="clear" w:color="auto" w:fill="FFFFFF" w:themeFill="background1"/>
          <w:lang w:eastAsia="zh-CN"/>
        </w:rPr>
        <w:t xml:space="preserve">a </w:t>
      </w:r>
      <w:r w:rsidR="007D162D" w:rsidRPr="009E25CD">
        <w:rPr>
          <w:shd w:val="clear" w:color="auto" w:fill="FFFFFF" w:themeFill="background1"/>
          <w:lang w:eastAsia="zh-CN"/>
        </w:rPr>
        <w:t>starting point for discussion</w:t>
      </w:r>
      <w:r w:rsidR="00F16776" w:rsidRPr="009E25CD">
        <w:rPr>
          <w:shd w:val="clear" w:color="auto" w:fill="FFFFFF" w:themeFill="background1"/>
          <w:lang w:eastAsia="zh-CN"/>
        </w:rPr>
        <w:t xml:space="preserve"> of this work task</w:t>
      </w:r>
      <w:r w:rsidR="007D162D" w:rsidRPr="009E25CD">
        <w:rPr>
          <w:shd w:val="clear" w:color="auto" w:fill="FFFFFF" w:themeFill="background1"/>
          <w:lang w:eastAsia="zh-CN"/>
        </w:rPr>
        <w:t xml:space="preserve">. </w:t>
      </w:r>
      <w:r w:rsidR="00B57CA5" w:rsidRPr="009E25CD">
        <w:rPr>
          <w:shd w:val="clear" w:color="auto" w:fill="FFFFFF" w:themeFill="background1"/>
          <w:lang w:eastAsia="zh-CN"/>
        </w:rPr>
        <w:t xml:space="preserve">This category of exposed capabilities </w:t>
      </w:r>
      <w:r w:rsidR="00C75BA4" w:rsidRPr="009E25CD">
        <w:rPr>
          <w:shd w:val="clear" w:color="auto" w:fill="FFFFFF" w:themeFill="background1"/>
          <w:lang w:eastAsia="zh-CN"/>
        </w:rPr>
        <w:t>may be dependent on other work tasks</w:t>
      </w:r>
      <w:r w:rsidR="00D1777F" w:rsidRPr="009E25CD">
        <w:rPr>
          <w:shd w:val="clear" w:color="auto" w:fill="FFFFFF" w:themeFill="background1"/>
          <w:lang w:eastAsia="zh-CN"/>
        </w:rPr>
        <w:t>.</w:t>
      </w:r>
    </w:p>
    <w:p w14:paraId="515368D8" w14:textId="0BBE0633" w:rsidR="003A0AA6" w:rsidRPr="009E25CD" w:rsidRDefault="003A0AA6">
      <w:pPr>
        <w:rPr>
          <w:shd w:val="clear" w:color="auto" w:fill="FFFFFF" w:themeFill="background1"/>
          <w:lang w:eastAsia="zh-CN"/>
        </w:rPr>
      </w:pPr>
      <w:r w:rsidRPr="009E25CD">
        <w:rPr>
          <w:shd w:val="clear" w:color="auto" w:fill="FFFFFF" w:themeFill="background1"/>
          <w:lang w:eastAsia="zh-CN"/>
        </w:rPr>
        <w:t>Since this work task depends on</w:t>
      </w:r>
      <w:r w:rsidR="00C75BA4" w:rsidRPr="009E25CD">
        <w:rPr>
          <w:shd w:val="clear" w:color="auto" w:fill="FFFFFF" w:themeFill="background1"/>
          <w:lang w:eastAsia="zh-CN"/>
        </w:rPr>
        <w:t xml:space="preserve"> other work tasks, </w:t>
      </w:r>
      <w:r w:rsidR="006376D1" w:rsidRPr="009E25CD">
        <w:rPr>
          <w:shd w:val="clear" w:color="auto" w:fill="FFFFFF" w:themeFill="background1"/>
          <w:lang w:eastAsia="zh-CN"/>
        </w:rPr>
        <w:t xml:space="preserve">time will not be allocated for </w:t>
      </w:r>
      <w:r w:rsidR="00E8478F" w:rsidRPr="009E25CD">
        <w:rPr>
          <w:shd w:val="clear" w:color="auto" w:fill="FFFFFF" w:themeFill="background1"/>
          <w:lang w:eastAsia="zh-CN"/>
        </w:rPr>
        <w:t xml:space="preserve">solutions for </w:t>
      </w:r>
      <w:r w:rsidR="006376D1" w:rsidRPr="009E25CD">
        <w:rPr>
          <w:shd w:val="clear" w:color="auto" w:fill="FFFFFF" w:themeFill="background1"/>
          <w:lang w:eastAsia="zh-CN"/>
        </w:rPr>
        <w:t xml:space="preserve">this work </w:t>
      </w:r>
      <w:r w:rsidR="006907D9" w:rsidRPr="009E25CD">
        <w:rPr>
          <w:shd w:val="clear" w:color="auto" w:fill="FFFFFF" w:themeFill="background1"/>
          <w:lang w:eastAsia="zh-CN"/>
        </w:rPr>
        <w:t xml:space="preserve">task by SA2 </w:t>
      </w:r>
      <w:ins w:id="3" w:author="Mike Starsinic" w:date="2025-10-29T17:58:00Z" w16du:dateUtc="2025-10-29T21:58:00Z">
        <w:r w:rsidR="00C57E4D" w:rsidRPr="009E25CD">
          <w:rPr>
            <w:shd w:val="clear" w:color="auto" w:fill="FFFFFF" w:themeFill="background1"/>
            <w:lang w:eastAsia="zh-CN"/>
          </w:rPr>
          <w:t>before SA2</w:t>
        </w:r>
      </w:ins>
      <w:ins w:id="4" w:author="Mike Starsinic" w:date="2025-10-29T17:59:00Z" w16du:dateUtc="2025-10-29T21:59:00Z">
        <w:r w:rsidR="00C57E4D" w:rsidRPr="009E25CD">
          <w:rPr>
            <w:shd w:val="clear" w:color="auto" w:fill="FFFFFF" w:themeFill="background1"/>
            <w:lang w:eastAsia="zh-CN"/>
          </w:rPr>
          <w:t xml:space="preserve"> #175</w:t>
        </w:r>
      </w:ins>
      <w:del w:id="5" w:author="Mike Starsinic" w:date="2025-10-29T17:58:00Z" w16du:dateUtc="2025-10-29T21:58:00Z">
        <w:r w:rsidR="006907D9" w:rsidRPr="009E25CD" w:rsidDel="008F29E6">
          <w:rPr>
            <w:shd w:val="clear" w:color="auto" w:fill="FFFFFF" w:themeFill="background1"/>
            <w:lang w:eastAsia="zh-CN"/>
          </w:rPr>
          <w:delText>in Q1 of 2026</w:delText>
        </w:r>
      </w:del>
      <w:r w:rsidR="006907D9" w:rsidRPr="009E25CD">
        <w:rPr>
          <w:shd w:val="clear" w:color="auto" w:fill="FFFFFF" w:themeFill="background1"/>
          <w:lang w:eastAsia="zh-CN"/>
        </w:rPr>
        <w:t>.</w:t>
      </w:r>
      <w:r w:rsidR="00202038" w:rsidRPr="009E25CD">
        <w:rPr>
          <w:shd w:val="clear" w:color="auto" w:fill="FFFFFF" w:themeFill="background1"/>
          <w:lang w:eastAsia="zh-CN"/>
        </w:rPr>
        <w:t xml:space="preserve"> </w:t>
      </w:r>
    </w:p>
    <w:p w14:paraId="7EB2430E" w14:textId="22F415FE" w:rsidR="00C66F8E" w:rsidRPr="004B1946" w:rsidRDefault="00C66F8E" w:rsidP="00C66F8E">
      <w:pPr>
        <w:pStyle w:val="NO"/>
        <w:rPr>
          <w:shd w:val="clear" w:color="auto" w:fill="FFFFFF" w:themeFill="background1"/>
          <w:lang w:eastAsia="zh-CN"/>
        </w:rPr>
      </w:pPr>
      <w:r w:rsidRPr="009E25CD">
        <w:rPr>
          <w:shd w:val="clear" w:color="auto" w:fill="FFFFFF" w:themeFill="background1"/>
          <w:lang w:eastAsia="zh-CN"/>
        </w:rPr>
        <w:t>NOTE 1:</w:t>
      </w:r>
      <w:r w:rsidRPr="009E25CD">
        <w:rPr>
          <w:shd w:val="clear" w:color="auto" w:fill="FFFFFF" w:themeFill="background1"/>
          <w:lang w:eastAsia="zh-CN"/>
        </w:rPr>
        <w:tab/>
        <w:t>This work task requires coordination with SA WG3, SA WG6, and SA WG5</w:t>
      </w:r>
      <w:r w:rsidRPr="004B1946">
        <w:rPr>
          <w:shd w:val="clear" w:color="auto" w:fill="FFFFFF" w:themeFill="background1"/>
          <w:lang w:eastAsia="zh-CN"/>
        </w:rPr>
        <w:t>.</w:t>
      </w:r>
    </w:p>
    <w:p w14:paraId="76D5AF48" w14:textId="5AD67030" w:rsidR="00C66F8E" w:rsidRDefault="00C66F8E" w:rsidP="00C66F8E">
      <w:pPr>
        <w:pStyle w:val="NO"/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 xml:space="preserve">NOTE </w:t>
      </w:r>
      <w:r>
        <w:rPr>
          <w:shd w:val="clear" w:color="auto" w:fill="FFFFFF" w:themeFill="background1"/>
          <w:lang w:eastAsia="zh-CN"/>
        </w:rPr>
        <w:t>2</w:t>
      </w:r>
      <w:r w:rsidRPr="004B1946">
        <w:rPr>
          <w:shd w:val="clear" w:color="auto" w:fill="FFFFFF" w:themeFill="background1"/>
          <w:lang w:eastAsia="zh-CN"/>
        </w:rPr>
        <w:t>:</w:t>
      </w:r>
      <w:r w:rsidRPr="004B1946">
        <w:rPr>
          <w:shd w:val="clear" w:color="auto" w:fill="FFFFFF" w:themeFill="background1"/>
          <w:lang w:eastAsia="zh-CN"/>
        </w:rPr>
        <w:tab/>
      </w:r>
      <w:bookmarkStart w:id="6" w:name="_Hlk206763340"/>
      <w:r w:rsidRPr="004B1946">
        <w:rPr>
          <w:shd w:val="clear" w:color="auto" w:fill="FFFFFF" w:themeFill="background1"/>
          <w:lang w:eastAsia="zh-CN"/>
        </w:rPr>
        <w:t>This work task has dependency on service requirements to be specified by SA WG1</w:t>
      </w:r>
      <w:bookmarkEnd w:id="6"/>
      <w:r w:rsidRPr="004B1946">
        <w:rPr>
          <w:shd w:val="clear" w:color="auto" w:fill="FFFFFF" w:themeFill="background1"/>
          <w:lang w:eastAsia="zh-CN"/>
        </w:rPr>
        <w:t>.</w:t>
      </w:r>
    </w:p>
    <w:p w14:paraId="000EAF1B" w14:textId="5CFB7866" w:rsidR="00520901" w:rsidRPr="004B1946" w:rsidRDefault="00520901" w:rsidP="00520901">
      <w:pPr>
        <w:pStyle w:val="NO"/>
      </w:pPr>
      <w:r w:rsidRPr="004B1946">
        <w:t>NOTE </w:t>
      </w:r>
      <w:r>
        <w:t>3</w:t>
      </w:r>
      <w:r w:rsidRPr="004B1946">
        <w:t>:</w:t>
      </w:r>
      <w:r w:rsidRPr="004B1946">
        <w:tab/>
        <w:t xml:space="preserve">Information exposure is based on operator policies/SLAs.  </w:t>
      </w:r>
    </w:p>
    <w:p w14:paraId="08CF1D8D" w14:textId="415E41F4" w:rsidR="005F3E5F" w:rsidRPr="004B1946" w:rsidRDefault="007D370D">
      <w:pPr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 xml:space="preserve">Aspects that can be studied </w:t>
      </w:r>
      <w:r w:rsidR="00EC3DDB">
        <w:rPr>
          <w:shd w:val="clear" w:color="auto" w:fill="FFFFFF" w:themeFill="background1"/>
          <w:lang w:eastAsia="zh-CN"/>
        </w:rPr>
        <w:t xml:space="preserve">under this work task </w:t>
      </w:r>
      <w:r w:rsidR="00734F0F" w:rsidRPr="004B1946">
        <w:rPr>
          <w:shd w:val="clear" w:color="auto" w:fill="FFFFFF" w:themeFill="background1"/>
          <w:lang w:eastAsia="zh-CN"/>
        </w:rPr>
        <w:t>are</w:t>
      </w:r>
      <w:r w:rsidRPr="004B1946">
        <w:rPr>
          <w:shd w:val="clear" w:color="auto" w:fill="FFFFFF" w:themeFill="background1"/>
          <w:lang w:eastAsia="zh-CN"/>
        </w:rPr>
        <w:t>:</w:t>
      </w:r>
    </w:p>
    <w:p w14:paraId="48BF2A30" w14:textId="6578D49B" w:rsidR="00F57D01" w:rsidRPr="004B1946" w:rsidRDefault="00F57D01" w:rsidP="003D29F3">
      <w:pPr>
        <w:pStyle w:val="B1"/>
        <w:numPr>
          <w:ilvl w:val="0"/>
          <w:numId w:val="7"/>
        </w:numPr>
        <w:rPr>
          <w:b/>
          <w:bCs/>
          <w:shd w:val="clear" w:color="auto" w:fill="FFFFFF" w:themeFill="background1"/>
          <w:lang w:eastAsia="zh-CN"/>
        </w:rPr>
      </w:pPr>
      <w:r w:rsidRPr="004B1946">
        <w:rPr>
          <w:b/>
          <w:bCs/>
          <w:shd w:val="clear" w:color="auto" w:fill="FFFFFF" w:themeFill="background1"/>
          <w:lang w:eastAsia="zh-CN"/>
        </w:rPr>
        <w:t xml:space="preserve">How to support a common </w:t>
      </w:r>
      <w:r w:rsidR="00C95972" w:rsidRPr="004B1946">
        <w:rPr>
          <w:b/>
          <w:bCs/>
          <w:shd w:val="clear" w:color="auto" w:fill="FFFFFF" w:themeFill="background1"/>
          <w:lang w:eastAsia="zh-CN"/>
        </w:rPr>
        <w:t xml:space="preserve">network exposure </w:t>
      </w:r>
      <w:r w:rsidRPr="004B1946">
        <w:rPr>
          <w:b/>
          <w:bCs/>
          <w:shd w:val="clear" w:color="auto" w:fill="FFFFFF" w:themeFill="background1"/>
          <w:lang w:eastAsia="zh-CN"/>
        </w:rPr>
        <w:t>framework for the exposure of network capabilities</w:t>
      </w:r>
      <w:r w:rsidR="00BC4532" w:rsidRPr="004B1946">
        <w:rPr>
          <w:b/>
          <w:bCs/>
          <w:shd w:val="clear" w:color="auto" w:fill="FFFFFF" w:themeFill="background1"/>
          <w:lang w:eastAsia="zh-CN"/>
        </w:rPr>
        <w:t xml:space="preserve"> to an AF</w:t>
      </w:r>
      <w:r w:rsidR="007D370D" w:rsidRPr="004B1946">
        <w:rPr>
          <w:b/>
          <w:bCs/>
          <w:shd w:val="clear" w:color="auto" w:fill="FFFFFF" w:themeFill="background1"/>
          <w:lang w:eastAsia="zh-CN"/>
        </w:rPr>
        <w:t>.</w:t>
      </w:r>
    </w:p>
    <w:p w14:paraId="37DB458F" w14:textId="4B0805A0" w:rsidR="00891600" w:rsidRPr="004B1946" w:rsidRDefault="007D370D" w:rsidP="00891600">
      <w:pPr>
        <w:pStyle w:val="B2"/>
        <w:numPr>
          <w:ilvl w:val="1"/>
          <w:numId w:val="11"/>
        </w:numPr>
      </w:pPr>
      <w:r w:rsidRPr="004B1946">
        <w:t xml:space="preserve">Whether and how to support a common framework for the exposure of network capabilities that </w:t>
      </w:r>
      <w:r w:rsidR="002A075A">
        <w:t>are</w:t>
      </w:r>
      <w:r w:rsidRPr="004B1946">
        <w:t xml:space="preserve"> exposed </w:t>
      </w:r>
      <w:r w:rsidR="00F034AC" w:rsidRPr="004B1946">
        <w:t>to AFs</w:t>
      </w:r>
      <w:r w:rsidR="000B66E4" w:rsidRPr="004B1946">
        <w:t>.</w:t>
      </w:r>
      <w:r w:rsidR="00A81E34" w:rsidRPr="004B1946">
        <w:t xml:space="preserve"> The exposure framework of the 5GS </w:t>
      </w:r>
      <w:r w:rsidR="00346309" w:rsidRPr="004B1946">
        <w:t xml:space="preserve">(i.e. </w:t>
      </w:r>
      <w:r w:rsidR="009C6CF7" w:rsidRPr="004B1946">
        <w:t xml:space="preserve">exposure </w:t>
      </w:r>
      <w:r w:rsidR="00346309" w:rsidRPr="004B1946">
        <w:t xml:space="preserve">via the NEF) </w:t>
      </w:r>
      <w:r w:rsidR="00A81E34" w:rsidRPr="004B1946">
        <w:t xml:space="preserve">is assumed to be the starting point for </w:t>
      </w:r>
      <w:r w:rsidR="000B66E4" w:rsidRPr="004B1946">
        <w:t xml:space="preserve">discussion of </w:t>
      </w:r>
      <w:r w:rsidR="00A81E34" w:rsidRPr="004B1946">
        <w:t>this work task.</w:t>
      </w:r>
    </w:p>
    <w:p w14:paraId="0CAD5443" w14:textId="6890AA2F" w:rsidR="005F3E5F" w:rsidRPr="004B1946" w:rsidRDefault="00203F5E" w:rsidP="00653423">
      <w:pPr>
        <w:pStyle w:val="B2"/>
        <w:numPr>
          <w:ilvl w:val="1"/>
          <w:numId w:val="24"/>
        </w:numPr>
      </w:pPr>
      <w:r w:rsidRPr="004B1946">
        <w:t>Whether and h</w:t>
      </w:r>
      <w:r w:rsidR="00891600" w:rsidRPr="004B1946">
        <w:t xml:space="preserve">ow to support co-existence </w:t>
      </w:r>
      <w:r w:rsidR="00FA68DE" w:rsidRPr="004B1946">
        <w:t xml:space="preserve">with </w:t>
      </w:r>
      <w:r w:rsidR="00CB5780" w:rsidRPr="004B1946">
        <w:t>the 5G exposure frameworks.</w:t>
      </w:r>
    </w:p>
    <w:p w14:paraId="187E2095" w14:textId="558D718E" w:rsidR="00891600" w:rsidRPr="004B1946" w:rsidRDefault="00D820C4" w:rsidP="00287B84">
      <w:pPr>
        <w:pStyle w:val="NO"/>
      </w:pPr>
      <w:r w:rsidRPr="004B1946">
        <w:t xml:space="preserve">NOTE </w:t>
      </w:r>
      <w:r w:rsidR="00520901">
        <w:t>4</w:t>
      </w:r>
      <w:r w:rsidRPr="004B1946">
        <w:t>:</w:t>
      </w:r>
      <w:r w:rsidRPr="004B1946">
        <w:tab/>
        <w:t>The Common Network Exposure Framework in SA2 does not duplicate the SA</w:t>
      </w:r>
      <w:r w:rsidR="00155854" w:rsidRPr="004B1946">
        <w:t xml:space="preserve"> WG</w:t>
      </w:r>
      <w:r w:rsidRPr="004B1946">
        <w:t>6 CAPIF Framework</w:t>
      </w:r>
      <w:r w:rsidR="00155854" w:rsidRPr="004B1946">
        <w:t xml:space="preserve"> and, depending on SA WG6 decisions, CAPIF may be reused.</w:t>
      </w:r>
    </w:p>
    <w:p w14:paraId="65CE1602" w14:textId="72B2516D" w:rsidR="00287B84" w:rsidRPr="004B1946" w:rsidRDefault="00287B84" w:rsidP="00287B84">
      <w:pPr>
        <w:pStyle w:val="NO"/>
      </w:pPr>
      <w:r w:rsidRPr="004B1946">
        <w:t xml:space="preserve">NOTE </w:t>
      </w:r>
      <w:r w:rsidR="00520901">
        <w:t>5</w:t>
      </w:r>
      <w:r w:rsidRPr="004B1946">
        <w:t>:</w:t>
      </w:r>
      <w:r w:rsidRPr="004B1946">
        <w:tab/>
        <w:t xml:space="preserve">Examples of network capabilities include </w:t>
      </w:r>
      <w:r w:rsidRPr="004B1946">
        <w:rPr>
          <w:lang w:eastAsia="zh-CN"/>
        </w:rPr>
        <w:t>information exposure such as UE related events, network events, analytics, and information provisioning such as UE related parameters, network configuration parameters, and service specific parameters</w:t>
      </w:r>
      <w:r w:rsidRPr="004B1946">
        <w:t>.</w:t>
      </w:r>
    </w:p>
    <w:p w14:paraId="0372E824" w14:textId="09ACBB81" w:rsidR="00E93C68" w:rsidRPr="004B1946" w:rsidRDefault="00203F5E" w:rsidP="00653423">
      <w:pPr>
        <w:pStyle w:val="ListParagraph"/>
        <w:numPr>
          <w:ilvl w:val="1"/>
          <w:numId w:val="12"/>
        </w:numPr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>Whether and h</w:t>
      </w:r>
      <w:r w:rsidR="00F57D01" w:rsidRPr="004B1946">
        <w:rPr>
          <w:shd w:val="clear" w:color="auto" w:fill="FFFFFF" w:themeFill="background1"/>
          <w:lang w:eastAsia="zh-CN"/>
        </w:rPr>
        <w:t>ow to support privacy protection, user consent, data anonymization, and service authorization mechanisms.</w:t>
      </w:r>
      <w:r w:rsidR="00C22A18" w:rsidRPr="004B1946">
        <w:rPr>
          <w:shd w:val="clear" w:color="auto" w:fill="FFFFFF" w:themeFill="background1"/>
          <w:lang w:eastAsia="zh-CN"/>
        </w:rPr>
        <w:t xml:space="preserve"> </w:t>
      </w:r>
    </w:p>
    <w:p w14:paraId="6E313F81" w14:textId="6FCA8077" w:rsidR="00AA4A2A" w:rsidRPr="004B1946" w:rsidRDefault="00AA4A2A" w:rsidP="00AA4A2A">
      <w:pPr>
        <w:pStyle w:val="NO"/>
      </w:pPr>
      <w:r w:rsidRPr="004B1946">
        <w:t xml:space="preserve">NOTE </w:t>
      </w:r>
      <w:r w:rsidR="00520901">
        <w:t>6</w:t>
      </w:r>
      <w:r w:rsidRPr="004B1946">
        <w:t>:</w:t>
      </w:r>
      <w:r w:rsidRPr="004B1946">
        <w:tab/>
      </w:r>
      <w:r w:rsidR="003E5F55" w:rsidRPr="004B1946">
        <w:t xml:space="preserve">Authorization, </w:t>
      </w:r>
      <w:r w:rsidRPr="004B1946">
        <w:t xml:space="preserve">Privacy protection and user consent aspects </w:t>
      </w:r>
      <w:r w:rsidR="00C95218" w:rsidRPr="004B1946">
        <w:t>require coordination with</w:t>
      </w:r>
      <w:r w:rsidRPr="004B1946">
        <w:t xml:space="preserve"> SA WG3.</w:t>
      </w:r>
    </w:p>
    <w:p w14:paraId="30E27579" w14:textId="41E1B21C" w:rsidR="007D370D" w:rsidRPr="004B1946" w:rsidRDefault="007D370D" w:rsidP="000B5CFA">
      <w:pPr>
        <w:pStyle w:val="ListParagraph"/>
        <w:numPr>
          <w:ilvl w:val="1"/>
          <w:numId w:val="13"/>
        </w:numPr>
        <w:rPr>
          <w:shd w:val="clear" w:color="auto" w:fill="FFFFFF" w:themeFill="background1"/>
          <w:lang w:eastAsia="zh-CN"/>
        </w:rPr>
      </w:pPr>
      <w:r w:rsidRPr="004B1946">
        <w:rPr>
          <w:shd w:val="clear" w:color="auto" w:fill="FFFFFF" w:themeFill="background1"/>
          <w:lang w:eastAsia="zh-CN"/>
        </w:rPr>
        <w:t xml:space="preserve">Whether and how to restrict Network Exposure procedures in roaming, aiming to avoid information being sent </w:t>
      </w:r>
      <w:r w:rsidR="007D54E0" w:rsidRPr="004B1946">
        <w:rPr>
          <w:shd w:val="clear" w:color="auto" w:fill="FFFFFF" w:themeFill="background1"/>
          <w:lang w:eastAsia="zh-CN"/>
        </w:rPr>
        <w:t xml:space="preserve">between </w:t>
      </w:r>
      <w:r w:rsidRPr="004B1946">
        <w:rPr>
          <w:shd w:val="clear" w:color="auto" w:fill="FFFFFF" w:themeFill="background1"/>
          <w:lang w:eastAsia="zh-CN"/>
        </w:rPr>
        <w:t xml:space="preserve">the home network </w:t>
      </w:r>
      <w:r w:rsidR="007D54E0" w:rsidRPr="004B1946">
        <w:rPr>
          <w:shd w:val="clear" w:color="auto" w:fill="FFFFFF" w:themeFill="background1"/>
          <w:lang w:eastAsia="zh-CN"/>
        </w:rPr>
        <w:t xml:space="preserve">and </w:t>
      </w:r>
      <w:r w:rsidRPr="004B1946">
        <w:rPr>
          <w:shd w:val="clear" w:color="auto" w:fill="FFFFFF" w:themeFill="background1"/>
          <w:lang w:eastAsia="zh-CN"/>
        </w:rPr>
        <w:t>visited network when not allowed or when not necessary.</w:t>
      </w:r>
    </w:p>
    <w:p w14:paraId="252B9DC0" w14:textId="2DAA3269" w:rsidR="007D370D" w:rsidRPr="004B1946" w:rsidRDefault="007D370D" w:rsidP="007D370D">
      <w:pPr>
        <w:pStyle w:val="NO"/>
      </w:pPr>
      <w:r w:rsidRPr="004B1946">
        <w:lastRenderedPageBreak/>
        <w:t xml:space="preserve">NOTE </w:t>
      </w:r>
      <w:r w:rsidR="00520901">
        <w:t>7</w:t>
      </w:r>
      <w:r w:rsidRPr="004B1946">
        <w:t xml:space="preserve">: </w:t>
      </w:r>
      <w:r w:rsidRPr="004B1946">
        <w:tab/>
        <w:t xml:space="preserve">The scope of this </w:t>
      </w:r>
      <w:r w:rsidR="0008080B">
        <w:t>sub-</w:t>
      </w:r>
      <w:r w:rsidR="00A07D25" w:rsidRPr="004B1946">
        <w:t>work task</w:t>
      </w:r>
      <w:r w:rsidRPr="004B1946">
        <w:t xml:space="preserve"> is to specify the common exposure framework, including </w:t>
      </w:r>
      <w:ins w:id="7" w:author="Mike Starsinic" w:date="2025-10-24T13:01:00Z" w16du:dateUtc="2025-10-24T17:01:00Z">
        <w:r w:rsidR="00D6586B">
          <w:t xml:space="preserve">a </w:t>
        </w:r>
      </w:ins>
      <w:r w:rsidRPr="004B1946">
        <w:t xml:space="preserve">possible </w:t>
      </w:r>
      <w:ins w:id="8" w:author="Mike Starsinic" w:date="2025-10-24T13:01:00Z">
        <w:r w:rsidR="00D6586B" w:rsidRPr="00D6586B">
          <w:t>6G NF for exposure</w:t>
        </w:r>
      </w:ins>
      <w:del w:id="9" w:author="Mike Starsinic" w:date="2025-10-24T13:01:00Z" w16du:dateUtc="2025-10-24T17:01:00Z">
        <w:r w:rsidRPr="004B1946" w:rsidDel="00D6586B">
          <w:delText>impact to NEF</w:delText>
        </w:r>
      </w:del>
      <w:r w:rsidRPr="004B1946">
        <w:t xml:space="preserve">. The exposure framework that is developed in this </w:t>
      </w:r>
      <w:r w:rsidR="0008080B">
        <w:t>sub-</w:t>
      </w:r>
      <w:r w:rsidRPr="004B1946">
        <w:t xml:space="preserve">work task should be adaptable to and suitable for </w:t>
      </w:r>
      <w:r w:rsidR="00532869" w:rsidRPr="004B1946">
        <w:t>other work tasks</w:t>
      </w:r>
      <w:r w:rsidRPr="004B1946">
        <w:t xml:space="preserve"> (e.g. computing and sensing).</w:t>
      </w:r>
    </w:p>
    <w:p w14:paraId="3C9355C2" w14:textId="693D37C8" w:rsidR="00F57D01" w:rsidRPr="009E25CD" w:rsidRDefault="00F57D01" w:rsidP="00680AA9">
      <w:pPr>
        <w:pStyle w:val="B1"/>
        <w:numPr>
          <w:ilvl w:val="0"/>
          <w:numId w:val="27"/>
        </w:numPr>
        <w:rPr>
          <w:b/>
          <w:bCs/>
        </w:rPr>
      </w:pPr>
      <w:r w:rsidRPr="004B1946">
        <w:rPr>
          <w:b/>
          <w:bCs/>
        </w:rPr>
        <w:t xml:space="preserve">How to </w:t>
      </w:r>
      <w:ins w:id="10" w:author="QC04" w:date="2025-11-04T17:28:00Z" w16du:dateUtc="2025-11-04T16:28:00Z">
        <w:r w:rsidR="00EB3861" w:rsidRPr="009E25CD">
          <w:rPr>
            <w:b/>
            <w:bCs/>
          </w:rPr>
          <w:t>integrate</w:t>
        </w:r>
      </w:ins>
      <w:ins w:id="11" w:author="QC04" w:date="2025-11-04T17:27:00Z" w16du:dateUtc="2025-11-04T16:27:00Z">
        <w:r w:rsidR="00EB3861" w:rsidRPr="009E25CD">
          <w:rPr>
            <w:b/>
            <w:bCs/>
          </w:rPr>
          <w:t xml:space="preserve"> </w:t>
        </w:r>
      </w:ins>
      <w:ins w:id="12" w:author="QC04" w:date="2025-11-04T17:28:00Z" w16du:dateUtc="2025-11-04T16:28:00Z">
        <w:r w:rsidR="00EB3861" w:rsidRPr="009E25CD">
          <w:rPr>
            <w:b/>
            <w:bCs/>
          </w:rPr>
          <w:t xml:space="preserve">collaboration between UE, application and network in a common exposure framework </w:t>
        </w:r>
      </w:ins>
    </w:p>
    <w:p w14:paraId="095E9FD5" w14:textId="72B96CDC" w:rsidR="00930B58" w:rsidRPr="009E25CD" w:rsidRDefault="008E01BD" w:rsidP="00D1310A">
      <w:pPr>
        <w:pStyle w:val="ListParagraph"/>
        <w:rPr>
          <w:ins w:id="13" w:author="QC04" w:date="2025-11-04T17:38:00Z" w16du:dateUtc="2025-11-04T16:38:00Z"/>
        </w:rPr>
      </w:pPr>
      <w:ins w:id="14" w:author="QC04" w:date="2025-11-04T17:16:00Z" w16du:dateUtc="2025-11-04T16:16:00Z">
        <w:r w:rsidRPr="009E25CD">
          <w:rPr>
            <w:shd w:val="clear" w:color="auto" w:fill="FFFFFF" w:themeFill="background1"/>
          </w:rPr>
          <w:t xml:space="preserve">WT'#1.2 (QoS) will study whether and how to </w:t>
        </w:r>
      </w:ins>
      <w:ins w:id="15" w:author="QC04" w:date="2025-11-04T17:20:00Z" w16du:dateUtc="2025-11-04T16:20:00Z">
        <w:r w:rsidRPr="009E25CD">
          <w:t xml:space="preserve">support </w:t>
        </w:r>
      </w:ins>
      <w:ins w:id="16" w:author="QC04" w:date="2025-11-04T16:41:00Z" w16du:dateUtc="2025-11-04T15:41:00Z">
        <w:r w:rsidR="005A55F2" w:rsidRPr="009E25CD">
          <w:t xml:space="preserve">collaboration between UE, application and network </w:t>
        </w:r>
      </w:ins>
      <w:ins w:id="17" w:author="QC04" w:date="2025-11-04T17:15:00Z" w16du:dateUtc="2025-11-04T16:15:00Z">
        <w:r w:rsidRPr="009E25CD">
          <w:t xml:space="preserve">to improve </w:t>
        </w:r>
        <w:r w:rsidRPr="009E25CD">
          <w:rPr>
            <w:color w:val="000000" w:themeColor="text1"/>
          </w:rPr>
          <w:t xml:space="preserve">awareness in the application/UE of what </w:t>
        </w:r>
      </w:ins>
      <w:ins w:id="18" w:author="QC04" w:date="2025-11-07T18:22:00Z" w16du:dateUtc="2025-11-07T17:22:00Z">
        <w:r w:rsidR="00197A20">
          <w:rPr>
            <w:color w:val="000000" w:themeColor="text1"/>
          </w:rPr>
          <w:t xml:space="preserve">information </w:t>
        </w:r>
      </w:ins>
      <w:ins w:id="19" w:author="QC04" w:date="2025-11-04T17:15:00Z" w16du:dateUtc="2025-11-04T16:15:00Z">
        <w:r w:rsidRPr="009E25CD">
          <w:rPr>
            <w:color w:val="000000" w:themeColor="text1"/>
          </w:rPr>
          <w:t>can be provided by the network</w:t>
        </w:r>
      </w:ins>
      <w:ins w:id="20" w:author="QC04" w:date="2025-11-04T17:22:00Z" w16du:dateUtc="2025-11-04T16:22:00Z">
        <w:r w:rsidRPr="009E25CD">
          <w:rPr>
            <w:color w:val="000000" w:themeColor="text1"/>
          </w:rPr>
          <w:t xml:space="preserve">. WT#1.2 (QoS) is </w:t>
        </w:r>
      </w:ins>
      <w:ins w:id="21" w:author="QC04" w:date="2025-11-04T17:33:00Z" w16du:dateUtc="2025-11-04T16:33:00Z">
        <w:r w:rsidR="00EB3861" w:rsidRPr="009E25CD">
          <w:rPr>
            <w:color w:val="000000" w:themeColor="text1"/>
          </w:rPr>
          <w:t xml:space="preserve">expected </w:t>
        </w:r>
      </w:ins>
      <w:ins w:id="22" w:author="QC04" w:date="2025-11-04T17:22:00Z" w16du:dateUtc="2025-11-04T16:22:00Z">
        <w:r w:rsidRPr="009E25CD">
          <w:rPr>
            <w:color w:val="000000" w:themeColor="text1"/>
          </w:rPr>
          <w:t>to determine</w:t>
        </w:r>
      </w:ins>
      <w:ins w:id="23" w:author="QC04" w:date="2025-11-04T17:15:00Z" w16du:dateUtc="2025-11-04T16:15:00Z">
        <w:r w:rsidRPr="009E25CD">
          <w:t xml:space="preserve"> specific </w:t>
        </w:r>
      </w:ins>
      <w:ins w:id="24" w:author="QC04" w:date="2025-11-04T16:42:00Z" w16du:dateUtc="2025-11-04T15:42:00Z">
        <w:r w:rsidR="005A55F2" w:rsidRPr="009E25CD">
          <w:t>information that may need to be exchanged</w:t>
        </w:r>
      </w:ins>
      <w:ins w:id="25" w:author="QC04" w:date="2025-11-04T17:22:00Z" w16du:dateUtc="2025-11-04T16:22:00Z">
        <w:r w:rsidRPr="009E25CD">
          <w:t>.</w:t>
        </w:r>
      </w:ins>
    </w:p>
    <w:p w14:paraId="1771851C" w14:textId="3888D0A6" w:rsidR="002C0A53" w:rsidRPr="009E25CD" w:rsidRDefault="008E01BD" w:rsidP="00D1310A">
      <w:pPr>
        <w:pStyle w:val="ListParagraph"/>
        <w:rPr>
          <w:ins w:id="26" w:author="QC04" w:date="2025-11-04T17:22:00Z" w16du:dateUtc="2025-11-04T16:22:00Z"/>
        </w:rPr>
      </w:pPr>
      <w:ins w:id="27" w:author="QC04" w:date="2025-11-04T17:22:00Z" w16du:dateUtc="2025-11-04T16:22:00Z">
        <w:r w:rsidRPr="009E25CD">
          <w:t>Based on that, this work task can additional</w:t>
        </w:r>
      </w:ins>
      <w:ins w:id="28" w:author="QC04" w:date="2025-11-04T17:36:00Z" w16du:dateUtc="2025-11-04T16:36:00Z">
        <w:r w:rsidR="00930B58" w:rsidRPr="009E25CD">
          <w:t>ly</w:t>
        </w:r>
      </w:ins>
      <w:ins w:id="29" w:author="QC04" w:date="2025-11-04T17:22:00Z" w16du:dateUtc="2025-11-04T16:22:00Z">
        <w:r w:rsidRPr="009E25CD">
          <w:t xml:space="preserve"> study:</w:t>
        </w:r>
      </w:ins>
    </w:p>
    <w:p w14:paraId="74D1877C" w14:textId="621C5F9F" w:rsidR="00EB3861" w:rsidRPr="009E25CD" w:rsidRDefault="00EB3861" w:rsidP="003D29F3">
      <w:pPr>
        <w:pStyle w:val="B2"/>
        <w:numPr>
          <w:ilvl w:val="1"/>
          <w:numId w:val="15"/>
        </w:numPr>
        <w:rPr>
          <w:ins w:id="30" w:author="QC04" w:date="2025-11-04T17:29:00Z" w16du:dateUtc="2025-11-04T16:29:00Z"/>
        </w:rPr>
      </w:pPr>
      <w:ins w:id="31" w:author="QC04" w:date="2025-11-04T17:29:00Z" w16du:dateUtc="2025-11-04T16:29:00Z">
        <w:r w:rsidRPr="009E25CD">
          <w:t xml:space="preserve">Whether and how to integrate </w:t>
        </w:r>
      </w:ins>
      <w:ins w:id="32" w:author="QC04" w:date="2025-11-04T17:31:00Z" w16du:dateUtc="2025-11-04T16:31:00Z">
        <w:r w:rsidRPr="009E25CD">
          <w:t xml:space="preserve">solutions </w:t>
        </w:r>
      </w:ins>
      <w:ins w:id="33" w:author="QC04" w:date="2025-11-04T17:34:00Z" w16du:dateUtc="2025-11-04T16:34:00Z">
        <w:r w:rsidRPr="009E25CD">
          <w:t xml:space="preserve">from WT#1.2 to improve </w:t>
        </w:r>
        <w:r w:rsidRPr="009E25CD">
          <w:rPr>
            <w:color w:val="000000" w:themeColor="text1"/>
          </w:rPr>
          <w:t xml:space="preserve">awareness in the application/UE of what </w:t>
        </w:r>
      </w:ins>
      <w:ins w:id="34" w:author="QC04" w:date="2025-11-07T18:22:00Z" w16du:dateUtc="2025-11-07T17:22:00Z">
        <w:r w:rsidR="002E402F">
          <w:rPr>
            <w:color w:val="000000" w:themeColor="text1"/>
          </w:rPr>
          <w:t xml:space="preserve">information </w:t>
        </w:r>
      </w:ins>
      <w:ins w:id="35" w:author="QC04" w:date="2025-11-04T17:34:00Z" w16du:dateUtc="2025-11-04T16:34:00Z">
        <w:r w:rsidRPr="009E25CD">
          <w:rPr>
            <w:color w:val="000000" w:themeColor="text1"/>
          </w:rPr>
          <w:t>can be provided by the network</w:t>
        </w:r>
        <w:r w:rsidRPr="009E25CD">
          <w:t xml:space="preserve"> </w:t>
        </w:r>
      </w:ins>
      <w:ins w:id="36" w:author="QC04" w:date="2025-11-04T17:29:00Z" w16du:dateUtc="2025-11-04T16:29:00Z">
        <w:r w:rsidRPr="009E25CD">
          <w:t>in a common exposure framework</w:t>
        </w:r>
      </w:ins>
      <w:ins w:id="37" w:author="QC04" w:date="2025-11-04T17:31:00Z" w16du:dateUtc="2025-11-04T16:31:00Z">
        <w:r w:rsidRPr="009E25CD">
          <w:t>.</w:t>
        </w:r>
      </w:ins>
    </w:p>
    <w:p w14:paraId="5226C3A9" w14:textId="345A29A3" w:rsidR="005F3E5F" w:rsidRPr="009E25CD" w:rsidRDefault="0028340D" w:rsidP="003D29F3">
      <w:pPr>
        <w:pStyle w:val="B2"/>
        <w:numPr>
          <w:ilvl w:val="1"/>
          <w:numId w:val="15"/>
        </w:numPr>
        <w:rPr>
          <w:ins w:id="38" w:author="Mike Starsinic" w:date="2025-10-27T12:25:00Z" w16du:dateUtc="2025-10-27T16:25:00Z"/>
          <w:shd w:val="clear" w:color="auto" w:fill="FFFFFF" w:themeFill="background1"/>
          <w:lang w:eastAsia="zh-CN"/>
        </w:rPr>
      </w:pPr>
      <w:r w:rsidRPr="009E25CD">
        <w:rPr>
          <w:lang w:eastAsia="zh-CN"/>
        </w:rPr>
        <w:t xml:space="preserve">Whether </w:t>
      </w:r>
      <w:ins w:id="39" w:author="QC04" w:date="2025-11-04T17:24:00Z" w16du:dateUtc="2025-11-04T16:24:00Z">
        <w:r w:rsidR="00EB3861" w:rsidRPr="009E25CD">
          <w:rPr>
            <w:lang w:eastAsia="zh-CN"/>
          </w:rPr>
          <w:t xml:space="preserve">there is a need for </w:t>
        </w:r>
      </w:ins>
      <w:r w:rsidRPr="009E25CD">
        <w:rPr>
          <w:lang w:eastAsia="zh-CN"/>
        </w:rPr>
        <w:t>and h</w:t>
      </w:r>
      <w:r w:rsidR="007D370D" w:rsidRPr="009E25CD">
        <w:rPr>
          <w:lang w:eastAsia="zh-CN"/>
        </w:rPr>
        <w:t xml:space="preserve">ow to authorize </w:t>
      </w:r>
      <w:ins w:id="40" w:author="QC04" w:date="2025-11-04T17:26:00Z" w16du:dateUtc="2025-11-04T16:26:00Z">
        <w:r w:rsidR="00EB3861" w:rsidRPr="009E25CD">
          <w:rPr>
            <w:lang w:eastAsia="zh-CN"/>
          </w:rPr>
          <w:t>the network to provide</w:t>
        </w:r>
      </w:ins>
      <w:ins w:id="41" w:author="QC04" w:date="2025-11-04T17:27:00Z" w16du:dateUtc="2025-11-04T16:27:00Z">
        <w:r w:rsidR="00EB3861" w:rsidRPr="009E25CD">
          <w:rPr>
            <w:lang w:eastAsia="zh-CN"/>
          </w:rPr>
          <w:t xml:space="preserve"> specific information to</w:t>
        </w:r>
      </w:ins>
      <w:ins w:id="42" w:author="QC04" w:date="2025-11-04T17:35:00Z" w16du:dateUtc="2025-11-04T16:35:00Z">
        <w:r w:rsidR="00930B58" w:rsidRPr="009E25CD">
          <w:rPr>
            <w:lang w:eastAsia="zh-CN"/>
          </w:rPr>
          <w:t xml:space="preserve"> </w:t>
        </w:r>
      </w:ins>
      <w:r w:rsidR="00346492" w:rsidRPr="009E25CD">
        <w:rPr>
          <w:color w:val="000000" w:themeColor="text1"/>
        </w:rPr>
        <w:t>AFs</w:t>
      </w:r>
      <w:proofErr w:type="gramStart"/>
      <w:ins w:id="43" w:author="QC04" w:date="2025-11-04T17:35:00Z" w16du:dateUtc="2025-11-04T16:35:00Z">
        <w:r w:rsidR="00930B58" w:rsidRPr="009E25CD">
          <w:rPr>
            <w:lang w:eastAsia="zh-CN"/>
          </w:rPr>
          <w:t>.</w:t>
        </w:r>
      </w:ins>
      <w:r w:rsidR="007D370D" w:rsidRPr="009E25CD">
        <w:rPr>
          <w:lang w:eastAsia="zh-CN"/>
        </w:rPr>
        <w:t xml:space="preserve"> </w:t>
      </w:r>
      <w:r w:rsidRPr="009E25CD">
        <w:rPr>
          <w:lang w:eastAsia="zh-CN"/>
        </w:rPr>
        <w:t>.</w:t>
      </w:r>
      <w:proofErr w:type="gramEnd"/>
    </w:p>
    <w:p w14:paraId="6C21860B" w14:textId="7828700F" w:rsidR="004611FE" w:rsidRPr="004B1946" w:rsidRDefault="004611FE" w:rsidP="004611FE">
      <w:pPr>
        <w:pStyle w:val="NO"/>
      </w:pPr>
      <w:r w:rsidRPr="004B1946">
        <w:t xml:space="preserve">NOTE </w:t>
      </w:r>
      <w:r w:rsidR="00520901">
        <w:t>8</w:t>
      </w:r>
      <w:r w:rsidRPr="004B1946">
        <w:t>:</w:t>
      </w:r>
      <w:r w:rsidRPr="004B1946">
        <w:tab/>
        <w:t xml:space="preserve">Authorization </w:t>
      </w:r>
      <w:r w:rsidR="00473F3D" w:rsidRPr="004B1946">
        <w:t>aspects require coordination with SA WG3</w:t>
      </w:r>
      <w:r w:rsidRPr="004B1946">
        <w:t>.</w:t>
      </w:r>
    </w:p>
    <w:p w14:paraId="398038B8" w14:textId="71DF4707" w:rsidR="007D370D" w:rsidRPr="004B1946" w:rsidRDefault="00B35310" w:rsidP="00680AA9">
      <w:pPr>
        <w:pStyle w:val="B1"/>
        <w:numPr>
          <w:ilvl w:val="0"/>
          <w:numId w:val="27"/>
        </w:numPr>
        <w:rPr>
          <w:b/>
          <w:bCs/>
        </w:rPr>
      </w:pPr>
      <w:r w:rsidRPr="004B1946">
        <w:rPr>
          <w:b/>
          <w:bCs/>
        </w:rPr>
        <w:t>Whe</w:t>
      </w:r>
      <w:r w:rsidR="001C1276" w:rsidRPr="004B1946">
        <w:rPr>
          <w:b/>
          <w:bCs/>
        </w:rPr>
        <w:t>ther and how to support</w:t>
      </w:r>
      <w:r w:rsidR="007D370D" w:rsidRPr="004B1946">
        <w:rPr>
          <w:b/>
          <w:bCs/>
        </w:rPr>
        <w:t xml:space="preserve"> Intent-Based Exposure.</w:t>
      </w:r>
    </w:p>
    <w:p w14:paraId="60886419" w14:textId="3BF0958B" w:rsidR="00541807" w:rsidRPr="00541807" w:rsidRDefault="000B2C47" w:rsidP="003D29F3">
      <w:pPr>
        <w:pStyle w:val="B2"/>
        <w:numPr>
          <w:ilvl w:val="1"/>
          <w:numId w:val="16"/>
        </w:numPr>
        <w:rPr>
          <w:shd w:val="clear" w:color="auto" w:fill="FFFFFF" w:themeFill="background1"/>
          <w:lang w:eastAsia="zh-CN"/>
        </w:rPr>
      </w:pPr>
      <w:ins w:id="44" w:author="Mike Starsinic" w:date="2025-10-22T09:44:00Z" w16du:dateUtc="2025-10-22T13:44:00Z">
        <w:r w:rsidRPr="000B2C47">
          <w:rPr>
            <w:shd w:val="clear" w:color="auto" w:fill="FFFFFF" w:themeFill="background1"/>
            <w:lang w:eastAsia="zh-CN"/>
          </w:rPr>
          <w:t xml:space="preserve">Whether and what intents should be supported on the northbound (i.e. AF facing) interface of </w:t>
        </w:r>
      </w:ins>
      <w:ins w:id="45" w:author="Mike Starsinic" w:date="2025-10-24T13:01:00Z" w16du:dateUtc="2025-10-24T17:01:00Z">
        <w:r w:rsidR="008B225E">
          <w:rPr>
            <w:shd w:val="clear" w:color="auto" w:fill="FFFFFF" w:themeFill="background1"/>
            <w:lang w:eastAsia="zh-CN"/>
          </w:rPr>
          <w:t xml:space="preserve">a </w:t>
        </w:r>
      </w:ins>
      <w:ins w:id="46" w:author="Mike Starsinic" w:date="2025-10-24T13:01:00Z">
        <w:r w:rsidR="008B225E" w:rsidRPr="008B225E">
          <w:rPr>
            <w:shd w:val="clear" w:color="auto" w:fill="FFFFFF" w:themeFill="background1"/>
            <w:lang w:eastAsia="zh-CN"/>
          </w:rPr>
          <w:t>6G NF for exposure</w:t>
        </w:r>
      </w:ins>
      <w:ins w:id="47" w:author="Mike Starsinic" w:date="2025-10-22T09:44:00Z" w16du:dateUtc="2025-10-22T13:44:00Z">
        <w:r w:rsidRPr="000B2C47">
          <w:rPr>
            <w:shd w:val="clear" w:color="auto" w:fill="FFFFFF" w:themeFill="background1"/>
            <w:lang w:eastAsia="zh-CN"/>
          </w:rPr>
          <w:t>. The intent-based work in this work task is limited to the northbound interface</w:t>
        </w:r>
      </w:ins>
      <w:ins w:id="48" w:author="Mike Starsinic" w:date="2025-10-26T22:45:00Z" w16du:dateUtc="2025-10-27T02:45:00Z">
        <w:r w:rsidR="00411D22" w:rsidRPr="00411D22">
          <w:rPr>
            <w:shd w:val="clear" w:color="auto" w:fill="FFFFFF" w:themeFill="background1"/>
            <w:lang w:eastAsia="zh-CN"/>
          </w:rPr>
          <w:t xml:space="preserve"> </w:t>
        </w:r>
        <w:r w:rsidR="00411D22" w:rsidRPr="000B2C47">
          <w:rPr>
            <w:shd w:val="clear" w:color="auto" w:fill="FFFFFF" w:themeFill="background1"/>
            <w:lang w:eastAsia="zh-CN"/>
          </w:rPr>
          <w:t xml:space="preserve">of </w:t>
        </w:r>
        <w:r w:rsidR="00411D22">
          <w:rPr>
            <w:shd w:val="clear" w:color="auto" w:fill="FFFFFF" w:themeFill="background1"/>
            <w:lang w:eastAsia="zh-CN"/>
          </w:rPr>
          <w:t xml:space="preserve">a </w:t>
        </w:r>
        <w:r w:rsidR="00411D22" w:rsidRPr="008B225E">
          <w:rPr>
            <w:shd w:val="clear" w:color="auto" w:fill="FFFFFF" w:themeFill="background1"/>
            <w:lang w:eastAsia="zh-CN"/>
          </w:rPr>
          <w:t>6G NF for exposure</w:t>
        </w:r>
      </w:ins>
      <w:ins w:id="49" w:author="Mike Starsinic" w:date="2025-10-20T23:08:00Z" w16du:dateUtc="2025-10-21T03:08:00Z">
        <w:r w:rsidR="00541807">
          <w:rPr>
            <w:shd w:val="clear" w:color="auto" w:fill="FFFFFF" w:themeFill="background1"/>
            <w:lang w:eastAsia="zh-CN"/>
          </w:rPr>
          <w:t>.</w:t>
        </w:r>
      </w:ins>
    </w:p>
    <w:p w14:paraId="7AD1338B" w14:textId="4D488D9F" w:rsidR="001E41D1" w:rsidRPr="001E41D1" w:rsidDel="00FD13D9" w:rsidRDefault="00541807" w:rsidP="003D29F3">
      <w:pPr>
        <w:pStyle w:val="B2"/>
        <w:numPr>
          <w:ilvl w:val="1"/>
          <w:numId w:val="16"/>
        </w:numPr>
        <w:rPr>
          <w:del w:id="50" w:author="QC04" w:date="2025-11-06T13:01:00Z" w16du:dateUtc="2025-11-06T12:01:00Z"/>
          <w:shd w:val="clear" w:color="auto" w:fill="FFFFFF" w:themeFill="background1"/>
          <w:lang w:eastAsia="zh-CN"/>
        </w:rPr>
      </w:pPr>
      <w:ins w:id="51" w:author="Mike Starsinic" w:date="2025-10-20T23:09:00Z" w16du:dateUtc="2025-10-21T03:09:00Z">
        <w:del w:id="52" w:author="QC04" w:date="2025-11-06T13:01:00Z" w16du:dateUtc="2025-11-06T12:01:00Z">
          <w:r w:rsidDel="00FD13D9">
            <w:rPr>
              <w:lang w:eastAsia="zh-CN"/>
            </w:rPr>
            <w:delText>H</w:delText>
          </w:r>
        </w:del>
      </w:ins>
      <w:ins w:id="53" w:author="Mike Starsinic" w:date="2025-10-20T23:07:00Z" w16du:dateUtc="2025-10-21T03:07:00Z">
        <w:del w:id="54" w:author="QC04" w:date="2025-11-06T13:01:00Z" w16du:dateUtc="2025-11-06T12:01:00Z">
          <w:r w:rsidR="001E41D1" w:rsidRPr="004B1946" w:rsidDel="00FD13D9">
            <w:rPr>
              <w:lang w:eastAsia="zh-CN"/>
            </w:rPr>
            <w:delText xml:space="preserve">ow </w:delText>
          </w:r>
        </w:del>
      </w:ins>
      <w:ins w:id="55" w:author="Mike Starsinic" w:date="2025-10-20T23:09:00Z" w16du:dateUtc="2025-10-21T03:09:00Z">
        <w:del w:id="56" w:author="QC04" w:date="2025-11-06T13:01:00Z" w16du:dateUtc="2025-11-06T12:01:00Z">
          <w:r w:rsidDel="00FD13D9">
            <w:rPr>
              <w:lang w:eastAsia="zh-CN"/>
            </w:rPr>
            <w:delText xml:space="preserve">can </w:delText>
          </w:r>
        </w:del>
      </w:ins>
      <w:ins w:id="57" w:author="Mike Starsinic" w:date="2025-10-20T23:07:00Z" w16du:dateUtc="2025-10-21T03:07:00Z">
        <w:del w:id="58" w:author="QC04" w:date="2025-11-06T13:01:00Z" w16du:dateUtc="2025-11-06T12:01:00Z">
          <w:r w:rsidR="001E41D1" w:rsidRPr="004B1946" w:rsidDel="00FD13D9">
            <w:rPr>
              <w:lang w:eastAsia="zh-CN"/>
            </w:rPr>
            <w:delText xml:space="preserve">the procedures on the southbound interfaces of </w:delText>
          </w:r>
        </w:del>
      </w:ins>
      <w:ins w:id="59" w:author="Mike Starsinic" w:date="2025-10-24T13:02:00Z" w16du:dateUtc="2025-10-24T17:02:00Z">
        <w:del w:id="60" w:author="QC04" w:date="2025-11-06T13:01:00Z" w16du:dateUtc="2025-11-06T12:01:00Z">
          <w:r w:rsidR="008B225E" w:rsidDel="00FD13D9">
            <w:rPr>
              <w:lang w:eastAsia="zh-CN"/>
            </w:rPr>
            <w:delText xml:space="preserve">a </w:delText>
          </w:r>
        </w:del>
      </w:ins>
      <w:ins w:id="61" w:author="Mike Starsinic" w:date="2025-10-24T13:02:00Z">
        <w:del w:id="62" w:author="QC04" w:date="2025-11-06T13:01:00Z" w16du:dateUtc="2025-11-06T12:01:00Z">
          <w:r w:rsidR="008B225E" w:rsidRPr="008B225E" w:rsidDel="00FD13D9">
            <w:rPr>
              <w:lang w:eastAsia="zh-CN"/>
            </w:rPr>
            <w:delText>6G NF for exposure</w:delText>
          </w:r>
        </w:del>
      </w:ins>
      <w:ins w:id="63" w:author="Mike Starsinic" w:date="2025-10-24T13:02:00Z" w16du:dateUtc="2025-10-24T17:02:00Z">
        <w:del w:id="64" w:author="QC04" w:date="2025-11-06T13:01:00Z" w16du:dateUtc="2025-11-06T12:01:00Z">
          <w:r w:rsidR="008B225E" w:rsidDel="00FD13D9">
            <w:rPr>
              <w:lang w:eastAsia="zh-CN"/>
            </w:rPr>
            <w:delText xml:space="preserve"> </w:delText>
          </w:r>
        </w:del>
      </w:ins>
      <w:ins w:id="65" w:author="Mike Starsinic" w:date="2025-10-20T23:07:00Z" w16du:dateUtc="2025-10-21T03:07:00Z">
        <w:del w:id="66" w:author="QC04" w:date="2025-11-06T13:01:00Z" w16du:dateUtc="2025-11-06T12:01:00Z">
          <w:r w:rsidR="001E41D1" w:rsidRPr="004B1946" w:rsidDel="00FD13D9">
            <w:rPr>
              <w:lang w:eastAsia="zh-CN"/>
            </w:rPr>
            <w:delText xml:space="preserve">achieve any intents that </w:delText>
          </w:r>
        </w:del>
      </w:ins>
      <w:ins w:id="67" w:author="Mike Starsinic" w:date="2025-10-20T23:09:00Z" w16du:dateUtc="2025-10-21T03:09:00Z">
        <w:del w:id="68" w:author="QC04" w:date="2025-11-06T13:01:00Z" w16du:dateUtc="2025-11-06T12:01:00Z">
          <w:r w:rsidR="00CF2596" w:rsidDel="00FD13D9">
            <w:rPr>
              <w:lang w:eastAsia="zh-CN"/>
            </w:rPr>
            <w:delText>should be supported</w:delText>
          </w:r>
        </w:del>
      </w:ins>
      <w:ins w:id="69" w:author="Mike Starsinic" w:date="2025-10-20T23:07:00Z" w16du:dateUtc="2025-10-21T03:07:00Z">
        <w:del w:id="70" w:author="QC04" w:date="2025-11-06T13:01:00Z" w16du:dateUtc="2025-11-06T12:01:00Z">
          <w:r w:rsidR="001E41D1" w:rsidRPr="004B1946" w:rsidDel="00FD13D9">
            <w:rPr>
              <w:lang w:eastAsia="zh-CN"/>
            </w:rPr>
            <w:delText>.</w:delText>
          </w:r>
        </w:del>
      </w:ins>
    </w:p>
    <w:p w14:paraId="555A59A2" w14:textId="0B254F64" w:rsidR="007D370D" w:rsidRPr="004B1946" w:rsidRDefault="007D370D" w:rsidP="007D370D">
      <w:pPr>
        <w:pStyle w:val="NO"/>
      </w:pPr>
      <w:r w:rsidRPr="004B1946">
        <w:t xml:space="preserve">NOTE </w:t>
      </w:r>
      <w:r w:rsidR="00C66F8E">
        <w:t>13</w:t>
      </w:r>
      <w:r w:rsidRPr="004B1946">
        <w:t>:</w:t>
      </w:r>
      <w:r w:rsidRPr="004B1946">
        <w:tab/>
        <w:t xml:space="preserve">The goal of intent-base exposure is to make accessing exposed services more user friendly.  </w:t>
      </w:r>
    </w:p>
    <w:p w14:paraId="050BBFD2" w14:textId="3E51D2BF" w:rsidR="00770B92" w:rsidRPr="004B1946" w:rsidRDefault="00770B92" w:rsidP="00770B92">
      <w:pPr>
        <w:pStyle w:val="EditorsNote"/>
      </w:pPr>
    </w:p>
    <w:p w14:paraId="3DFCD956" w14:textId="71FC5021" w:rsidR="00EB152F" w:rsidRPr="005D3DC8" w:rsidRDefault="00EB152F" w:rsidP="00EB152F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D3DC8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5D3DC8">
        <w:rPr>
          <w:rFonts w:ascii="Arial" w:hAnsi="Arial" w:cs="Arial"/>
          <w:color w:val="FF0000"/>
          <w:sz w:val="36"/>
          <w:szCs w:val="36"/>
        </w:rPr>
        <w:t xml:space="preserve"> Change – All New Text ****</w:t>
      </w:r>
    </w:p>
    <w:p w14:paraId="50389FBD" w14:textId="0A3F2E7F" w:rsidR="00F57D01" w:rsidRPr="005D3DC8" w:rsidRDefault="00F57D01">
      <w:pPr>
        <w:pStyle w:val="NO"/>
        <w:rPr>
          <w:shd w:val="clear" w:color="auto" w:fill="FFFFFF" w:themeFill="background1"/>
        </w:rPr>
      </w:pPr>
    </w:p>
    <w:p w14:paraId="2FB17FD0" w14:textId="5CFF5719" w:rsidR="005F3E5F" w:rsidRPr="005D3DC8" w:rsidRDefault="00663BF6">
      <w:pPr>
        <w:pStyle w:val="NO"/>
        <w:rPr>
          <w:shd w:val="clear" w:color="auto" w:fill="FFFFFF" w:themeFill="background1"/>
          <w:lang w:eastAsia="zh-CN"/>
        </w:rPr>
      </w:pPr>
      <w:r w:rsidRPr="00CD4D6D">
        <w:rPr>
          <w:highlight w:val="yellow"/>
          <w:shd w:val="clear" w:color="auto" w:fill="FFFFFF" w:themeFill="background1"/>
          <w:lang w:eastAsia="zh-CN"/>
        </w:rPr>
        <w:t>The work task will be copied here and proposed as a key issue.</w:t>
      </w:r>
    </w:p>
    <w:p w14:paraId="5386D490" w14:textId="0A7BB756" w:rsidR="005F3E5F" w:rsidRPr="005D3DC8" w:rsidRDefault="005F3E5F" w:rsidP="00551F6C">
      <w:pPr>
        <w:rPr>
          <w:lang w:val="en-US" w:eastAsia="zh-CN"/>
        </w:rPr>
      </w:pPr>
    </w:p>
    <w:p w14:paraId="76957871" w14:textId="77777777" w:rsidR="005F3E5F" w:rsidRDefault="007D370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D3DC8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5F3A88FA" w14:textId="77777777" w:rsidR="005F3E5F" w:rsidRDefault="005F3E5F">
      <w:pPr>
        <w:pStyle w:val="B1"/>
        <w:ind w:left="0" w:firstLine="0"/>
        <w:rPr>
          <w:lang w:val="en-US" w:eastAsia="zh-CN"/>
        </w:rPr>
      </w:pPr>
    </w:p>
    <w:sectPr w:rsidR="005F3E5F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66136" w14:textId="77777777" w:rsidR="00F008F8" w:rsidRDefault="00F008F8">
      <w:pPr>
        <w:spacing w:after="0"/>
      </w:pPr>
      <w:r>
        <w:separator/>
      </w:r>
    </w:p>
  </w:endnote>
  <w:endnote w:type="continuationSeparator" w:id="0">
    <w:p w14:paraId="720A5FE5" w14:textId="77777777" w:rsidR="00F008F8" w:rsidRDefault="00F008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CCCE5" w14:textId="77777777" w:rsidR="00F008F8" w:rsidRDefault="00F008F8">
      <w:pPr>
        <w:spacing w:after="0"/>
      </w:pPr>
      <w:r>
        <w:separator/>
      </w:r>
    </w:p>
  </w:footnote>
  <w:footnote w:type="continuationSeparator" w:id="0">
    <w:p w14:paraId="1AE063D0" w14:textId="77777777" w:rsidR="00F008F8" w:rsidRDefault="00F008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4538"/>
        </w:tabs>
        <w:ind w:left="4538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ZK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BB1F4B"/>
    <w:multiLevelType w:val="multilevel"/>
    <w:tmpl w:val="798A06FA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3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E97176"/>
    <w:multiLevelType w:val="hybridMultilevel"/>
    <w:tmpl w:val="75A83A14"/>
    <w:lvl w:ilvl="0" w:tplc="0CA8D81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DBF79B5"/>
    <w:multiLevelType w:val="hybridMultilevel"/>
    <w:tmpl w:val="CBC4A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9169A6"/>
    <w:multiLevelType w:val="multilevel"/>
    <w:tmpl w:val="E4AEA73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78C0CD7"/>
    <w:multiLevelType w:val="multilevel"/>
    <w:tmpl w:val="1E9832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CD82F38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1A200CD"/>
    <w:multiLevelType w:val="multilevel"/>
    <w:tmpl w:val="2D36C4A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BD3BAD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4E77541"/>
    <w:multiLevelType w:val="hybridMultilevel"/>
    <w:tmpl w:val="1AD0DC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204DF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9570A68"/>
    <w:multiLevelType w:val="multilevel"/>
    <w:tmpl w:val="8452E28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1860104"/>
    <w:multiLevelType w:val="multilevel"/>
    <w:tmpl w:val="E4AEA73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7D384F"/>
    <w:multiLevelType w:val="multilevel"/>
    <w:tmpl w:val="2D36C4A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5F03F43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1C05D4"/>
    <w:multiLevelType w:val="multilevel"/>
    <w:tmpl w:val="1E98327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F414559"/>
    <w:multiLevelType w:val="multilevel"/>
    <w:tmpl w:val="7026E9BC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2FD74A6"/>
    <w:multiLevelType w:val="multilevel"/>
    <w:tmpl w:val="08E0D2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A106BF5"/>
    <w:multiLevelType w:val="multilevel"/>
    <w:tmpl w:val="F3E6489E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AD846E5"/>
    <w:multiLevelType w:val="multilevel"/>
    <w:tmpl w:val="5712A3FE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5AA6C27"/>
    <w:multiLevelType w:val="multilevel"/>
    <w:tmpl w:val="0F6E6D7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3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D6F0845"/>
    <w:multiLevelType w:val="multilevel"/>
    <w:tmpl w:val="0B9E1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4"/>
      <w:numFmt w:val="lowerLetter"/>
      <w:lvlText w:val="%2)"/>
      <w:lvlJc w:val="left"/>
      <w:pPr>
        <w:ind w:left="1364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0C75340"/>
    <w:multiLevelType w:val="multilevel"/>
    <w:tmpl w:val="8452E288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364" w:hanging="360"/>
      </w:p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659152F"/>
    <w:multiLevelType w:val="multilevel"/>
    <w:tmpl w:val="7659152F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1405D0"/>
    <w:multiLevelType w:val="multilevel"/>
    <w:tmpl w:val="7F1405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03487">
    <w:abstractNumId w:val="2"/>
  </w:num>
  <w:num w:numId="2" w16cid:durableId="975379515">
    <w:abstractNumId w:val="1"/>
  </w:num>
  <w:num w:numId="3" w16cid:durableId="1704599466">
    <w:abstractNumId w:val="0"/>
  </w:num>
  <w:num w:numId="4" w16cid:durableId="437677501">
    <w:abstractNumId w:val="3"/>
  </w:num>
  <w:num w:numId="5" w16cid:durableId="848176828">
    <w:abstractNumId w:val="26"/>
  </w:num>
  <w:num w:numId="6" w16cid:durableId="1915629788">
    <w:abstractNumId w:val="27"/>
  </w:num>
  <w:num w:numId="7" w16cid:durableId="521089547">
    <w:abstractNumId w:val="13"/>
  </w:num>
  <w:num w:numId="8" w16cid:durableId="1963681997">
    <w:abstractNumId w:val="17"/>
  </w:num>
  <w:num w:numId="9" w16cid:durableId="812403897">
    <w:abstractNumId w:val="11"/>
  </w:num>
  <w:num w:numId="10" w16cid:durableId="1049958408">
    <w:abstractNumId w:val="9"/>
  </w:num>
  <w:num w:numId="11" w16cid:durableId="2018455409">
    <w:abstractNumId w:val="25"/>
  </w:num>
  <w:num w:numId="12" w16cid:durableId="1720399673">
    <w:abstractNumId w:val="23"/>
  </w:num>
  <w:num w:numId="13" w16cid:durableId="1587492670">
    <w:abstractNumId w:val="24"/>
  </w:num>
  <w:num w:numId="14" w16cid:durableId="1473451059">
    <w:abstractNumId w:val="18"/>
  </w:num>
  <w:num w:numId="15" w16cid:durableId="1782648953">
    <w:abstractNumId w:val="10"/>
  </w:num>
  <w:num w:numId="16" w16cid:durableId="1305239794">
    <w:abstractNumId w:val="7"/>
  </w:num>
  <w:num w:numId="17" w16cid:durableId="1301687169">
    <w:abstractNumId w:val="20"/>
  </w:num>
  <w:num w:numId="18" w16cid:durableId="1744376950">
    <w:abstractNumId w:val="14"/>
  </w:num>
  <w:num w:numId="19" w16cid:durableId="661086852">
    <w:abstractNumId w:val="19"/>
  </w:num>
  <w:num w:numId="20" w16cid:durableId="626817739">
    <w:abstractNumId w:val="4"/>
  </w:num>
  <w:num w:numId="21" w16cid:durableId="1453477556">
    <w:abstractNumId w:val="8"/>
  </w:num>
  <w:num w:numId="22" w16cid:durableId="1961261886">
    <w:abstractNumId w:val="16"/>
  </w:num>
  <w:num w:numId="23" w16cid:durableId="489177081">
    <w:abstractNumId w:val="15"/>
  </w:num>
  <w:num w:numId="24" w16cid:durableId="587813098">
    <w:abstractNumId w:val="22"/>
  </w:num>
  <w:num w:numId="25" w16cid:durableId="2119057328">
    <w:abstractNumId w:val="5"/>
  </w:num>
  <w:num w:numId="26" w16cid:durableId="1921987459">
    <w:abstractNumId w:val="6"/>
  </w:num>
  <w:num w:numId="27" w16cid:durableId="382944282">
    <w:abstractNumId w:val="21"/>
  </w:num>
  <w:num w:numId="28" w16cid:durableId="71770156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 Starsinic">
    <w15:presenceInfo w15:providerId="None" w15:userId="Mike Starsinic"/>
  </w15:person>
  <w15:person w15:author="QC04">
    <w15:presenceInfo w15:providerId="None" w15:userId="QC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132"/>
    <w:rsid w:val="00001174"/>
    <w:rsid w:val="0000349A"/>
    <w:rsid w:val="00003E14"/>
    <w:rsid w:val="00004500"/>
    <w:rsid w:val="00004F11"/>
    <w:rsid w:val="000052C3"/>
    <w:rsid w:val="0000777B"/>
    <w:rsid w:val="00007CDF"/>
    <w:rsid w:val="00010609"/>
    <w:rsid w:val="00010C9A"/>
    <w:rsid w:val="00011313"/>
    <w:rsid w:val="0001143C"/>
    <w:rsid w:val="00012515"/>
    <w:rsid w:val="00012DB1"/>
    <w:rsid w:val="00013111"/>
    <w:rsid w:val="000147F7"/>
    <w:rsid w:val="00015144"/>
    <w:rsid w:val="000151E8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46F9"/>
    <w:rsid w:val="00045C12"/>
    <w:rsid w:val="00046389"/>
    <w:rsid w:val="00046927"/>
    <w:rsid w:val="00046E68"/>
    <w:rsid w:val="00046F89"/>
    <w:rsid w:val="00047D99"/>
    <w:rsid w:val="00050F5B"/>
    <w:rsid w:val="00051767"/>
    <w:rsid w:val="0005214B"/>
    <w:rsid w:val="000526C0"/>
    <w:rsid w:val="00052703"/>
    <w:rsid w:val="00053B57"/>
    <w:rsid w:val="00054539"/>
    <w:rsid w:val="000551C2"/>
    <w:rsid w:val="000569FF"/>
    <w:rsid w:val="0005754D"/>
    <w:rsid w:val="00057967"/>
    <w:rsid w:val="00057E25"/>
    <w:rsid w:val="00060425"/>
    <w:rsid w:val="00060FD0"/>
    <w:rsid w:val="0006360F"/>
    <w:rsid w:val="00063D50"/>
    <w:rsid w:val="00064FE2"/>
    <w:rsid w:val="00067176"/>
    <w:rsid w:val="00067569"/>
    <w:rsid w:val="000707CF"/>
    <w:rsid w:val="0007130D"/>
    <w:rsid w:val="00071C82"/>
    <w:rsid w:val="00072F2A"/>
    <w:rsid w:val="00074722"/>
    <w:rsid w:val="0007634E"/>
    <w:rsid w:val="000776E2"/>
    <w:rsid w:val="00077AF4"/>
    <w:rsid w:val="00077BED"/>
    <w:rsid w:val="00077F73"/>
    <w:rsid w:val="0008080B"/>
    <w:rsid w:val="00080CB7"/>
    <w:rsid w:val="00080D1B"/>
    <w:rsid w:val="000814D1"/>
    <w:rsid w:val="000819D8"/>
    <w:rsid w:val="00083636"/>
    <w:rsid w:val="0008417D"/>
    <w:rsid w:val="000842DF"/>
    <w:rsid w:val="00085894"/>
    <w:rsid w:val="00086753"/>
    <w:rsid w:val="00087684"/>
    <w:rsid w:val="00090BD0"/>
    <w:rsid w:val="00092D25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20C9"/>
    <w:rsid w:val="000B2C47"/>
    <w:rsid w:val="000B39E6"/>
    <w:rsid w:val="000B3DD1"/>
    <w:rsid w:val="000B420A"/>
    <w:rsid w:val="000B4703"/>
    <w:rsid w:val="000B4C1A"/>
    <w:rsid w:val="000B4FA2"/>
    <w:rsid w:val="000B5174"/>
    <w:rsid w:val="000B5ADE"/>
    <w:rsid w:val="000B5CFA"/>
    <w:rsid w:val="000B6610"/>
    <w:rsid w:val="000B66E4"/>
    <w:rsid w:val="000B7FE5"/>
    <w:rsid w:val="000C003D"/>
    <w:rsid w:val="000C0415"/>
    <w:rsid w:val="000C1D0C"/>
    <w:rsid w:val="000C29D5"/>
    <w:rsid w:val="000C515B"/>
    <w:rsid w:val="000C5B4D"/>
    <w:rsid w:val="000C7697"/>
    <w:rsid w:val="000D0154"/>
    <w:rsid w:val="000D04ED"/>
    <w:rsid w:val="000D0BB3"/>
    <w:rsid w:val="000D1B5B"/>
    <w:rsid w:val="000D29B2"/>
    <w:rsid w:val="000D70FE"/>
    <w:rsid w:val="000D7865"/>
    <w:rsid w:val="000D7B84"/>
    <w:rsid w:val="000E1E2C"/>
    <w:rsid w:val="000E2A62"/>
    <w:rsid w:val="000E2C48"/>
    <w:rsid w:val="000E4389"/>
    <w:rsid w:val="000E463A"/>
    <w:rsid w:val="000E672B"/>
    <w:rsid w:val="000F15EC"/>
    <w:rsid w:val="000F2D3B"/>
    <w:rsid w:val="000F32E2"/>
    <w:rsid w:val="000F3EE1"/>
    <w:rsid w:val="000F48B5"/>
    <w:rsid w:val="000F5235"/>
    <w:rsid w:val="000F5426"/>
    <w:rsid w:val="000F7C3D"/>
    <w:rsid w:val="000F7D92"/>
    <w:rsid w:val="0010023C"/>
    <w:rsid w:val="001003A4"/>
    <w:rsid w:val="0010062C"/>
    <w:rsid w:val="00100A0F"/>
    <w:rsid w:val="00100E35"/>
    <w:rsid w:val="00102C7D"/>
    <w:rsid w:val="001036DD"/>
    <w:rsid w:val="00103E0F"/>
    <w:rsid w:val="0010401F"/>
    <w:rsid w:val="00112FC3"/>
    <w:rsid w:val="00113F72"/>
    <w:rsid w:val="00114747"/>
    <w:rsid w:val="001149F0"/>
    <w:rsid w:val="00114CEF"/>
    <w:rsid w:val="001162A1"/>
    <w:rsid w:val="00116581"/>
    <w:rsid w:val="00116B49"/>
    <w:rsid w:val="00117A31"/>
    <w:rsid w:val="00117E65"/>
    <w:rsid w:val="00120FB3"/>
    <w:rsid w:val="001224A4"/>
    <w:rsid w:val="001226E2"/>
    <w:rsid w:val="0012277B"/>
    <w:rsid w:val="00122DDD"/>
    <w:rsid w:val="0012465D"/>
    <w:rsid w:val="00124AAE"/>
    <w:rsid w:val="00125951"/>
    <w:rsid w:val="0012645A"/>
    <w:rsid w:val="00126813"/>
    <w:rsid w:val="001309EE"/>
    <w:rsid w:val="001360E5"/>
    <w:rsid w:val="00136348"/>
    <w:rsid w:val="00136488"/>
    <w:rsid w:val="001367CC"/>
    <w:rsid w:val="00137BF3"/>
    <w:rsid w:val="0014071B"/>
    <w:rsid w:val="00140FFB"/>
    <w:rsid w:val="00141FB9"/>
    <w:rsid w:val="0014245F"/>
    <w:rsid w:val="001426DF"/>
    <w:rsid w:val="00142D99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5854"/>
    <w:rsid w:val="00156BD5"/>
    <w:rsid w:val="00161556"/>
    <w:rsid w:val="0016446D"/>
    <w:rsid w:val="001645D6"/>
    <w:rsid w:val="00166370"/>
    <w:rsid w:val="00167840"/>
    <w:rsid w:val="0017047E"/>
    <w:rsid w:val="00171035"/>
    <w:rsid w:val="00171620"/>
    <w:rsid w:val="001718EA"/>
    <w:rsid w:val="00171B20"/>
    <w:rsid w:val="00173FA3"/>
    <w:rsid w:val="0017425B"/>
    <w:rsid w:val="00174C31"/>
    <w:rsid w:val="00175138"/>
    <w:rsid w:val="0017536F"/>
    <w:rsid w:val="00176428"/>
    <w:rsid w:val="00176C94"/>
    <w:rsid w:val="001775EF"/>
    <w:rsid w:val="00177C3C"/>
    <w:rsid w:val="0018045D"/>
    <w:rsid w:val="00180868"/>
    <w:rsid w:val="0018187A"/>
    <w:rsid w:val="00182704"/>
    <w:rsid w:val="00182E45"/>
    <w:rsid w:val="00183F98"/>
    <w:rsid w:val="00183FF8"/>
    <w:rsid w:val="00184B6F"/>
    <w:rsid w:val="001856CA"/>
    <w:rsid w:val="001861E5"/>
    <w:rsid w:val="00187FCA"/>
    <w:rsid w:val="001903B6"/>
    <w:rsid w:val="001908F3"/>
    <w:rsid w:val="00192307"/>
    <w:rsid w:val="001926C5"/>
    <w:rsid w:val="001928BF"/>
    <w:rsid w:val="00195966"/>
    <w:rsid w:val="0019614B"/>
    <w:rsid w:val="0019738C"/>
    <w:rsid w:val="00197A20"/>
    <w:rsid w:val="00197E4C"/>
    <w:rsid w:val="001A0720"/>
    <w:rsid w:val="001A4114"/>
    <w:rsid w:val="001A5589"/>
    <w:rsid w:val="001A5C04"/>
    <w:rsid w:val="001A5D3D"/>
    <w:rsid w:val="001A6A9B"/>
    <w:rsid w:val="001A6DD9"/>
    <w:rsid w:val="001B1574"/>
    <w:rsid w:val="001B1652"/>
    <w:rsid w:val="001B27CD"/>
    <w:rsid w:val="001B474B"/>
    <w:rsid w:val="001B58DA"/>
    <w:rsid w:val="001B591E"/>
    <w:rsid w:val="001B7B4E"/>
    <w:rsid w:val="001C1276"/>
    <w:rsid w:val="001C1E66"/>
    <w:rsid w:val="001C1FFB"/>
    <w:rsid w:val="001C28A3"/>
    <w:rsid w:val="001C3EC8"/>
    <w:rsid w:val="001C4A45"/>
    <w:rsid w:val="001C4EF9"/>
    <w:rsid w:val="001C54C3"/>
    <w:rsid w:val="001C5C79"/>
    <w:rsid w:val="001C7074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1D1"/>
    <w:rsid w:val="001E460B"/>
    <w:rsid w:val="001E4AD8"/>
    <w:rsid w:val="001E62BB"/>
    <w:rsid w:val="001E689C"/>
    <w:rsid w:val="001E72FC"/>
    <w:rsid w:val="001E79D3"/>
    <w:rsid w:val="001F5A12"/>
    <w:rsid w:val="001F6292"/>
    <w:rsid w:val="002003B6"/>
    <w:rsid w:val="00200D74"/>
    <w:rsid w:val="00201947"/>
    <w:rsid w:val="00202038"/>
    <w:rsid w:val="002027BD"/>
    <w:rsid w:val="0020395B"/>
    <w:rsid w:val="00203F5E"/>
    <w:rsid w:val="00204461"/>
    <w:rsid w:val="002046CB"/>
    <w:rsid w:val="00204DC9"/>
    <w:rsid w:val="00205821"/>
    <w:rsid w:val="002062C0"/>
    <w:rsid w:val="00207497"/>
    <w:rsid w:val="00207E55"/>
    <w:rsid w:val="00210ED0"/>
    <w:rsid w:val="002129D2"/>
    <w:rsid w:val="00215130"/>
    <w:rsid w:val="00215C51"/>
    <w:rsid w:val="00216856"/>
    <w:rsid w:val="00217644"/>
    <w:rsid w:val="00221F7E"/>
    <w:rsid w:val="0022235C"/>
    <w:rsid w:val="00223D7E"/>
    <w:rsid w:val="00224A07"/>
    <w:rsid w:val="00224E7C"/>
    <w:rsid w:val="00225B30"/>
    <w:rsid w:val="0022714C"/>
    <w:rsid w:val="00227F8A"/>
    <w:rsid w:val="00230002"/>
    <w:rsid w:val="002324A3"/>
    <w:rsid w:val="0023271F"/>
    <w:rsid w:val="002352FE"/>
    <w:rsid w:val="00235B34"/>
    <w:rsid w:val="002368D0"/>
    <w:rsid w:val="00237024"/>
    <w:rsid w:val="0024143E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A9E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328B"/>
    <w:rsid w:val="002740A8"/>
    <w:rsid w:val="002762AA"/>
    <w:rsid w:val="00277260"/>
    <w:rsid w:val="00277753"/>
    <w:rsid w:val="00280679"/>
    <w:rsid w:val="002809CD"/>
    <w:rsid w:val="00281516"/>
    <w:rsid w:val="0028340D"/>
    <w:rsid w:val="002834D2"/>
    <w:rsid w:val="002837D0"/>
    <w:rsid w:val="00283950"/>
    <w:rsid w:val="00284762"/>
    <w:rsid w:val="0028562D"/>
    <w:rsid w:val="002858A1"/>
    <w:rsid w:val="00285A2F"/>
    <w:rsid w:val="002860C7"/>
    <w:rsid w:val="00287B1A"/>
    <w:rsid w:val="00287B84"/>
    <w:rsid w:val="00290916"/>
    <w:rsid w:val="00292304"/>
    <w:rsid w:val="00292796"/>
    <w:rsid w:val="00292887"/>
    <w:rsid w:val="00292AB0"/>
    <w:rsid w:val="00294C13"/>
    <w:rsid w:val="0029612E"/>
    <w:rsid w:val="002965B6"/>
    <w:rsid w:val="00296819"/>
    <w:rsid w:val="002A04AD"/>
    <w:rsid w:val="002A075A"/>
    <w:rsid w:val="002A1857"/>
    <w:rsid w:val="002A1938"/>
    <w:rsid w:val="002A1E80"/>
    <w:rsid w:val="002A2416"/>
    <w:rsid w:val="002A2598"/>
    <w:rsid w:val="002A2F9E"/>
    <w:rsid w:val="002A3A28"/>
    <w:rsid w:val="002A62CC"/>
    <w:rsid w:val="002A7C5C"/>
    <w:rsid w:val="002B0455"/>
    <w:rsid w:val="002B087E"/>
    <w:rsid w:val="002B426A"/>
    <w:rsid w:val="002B4888"/>
    <w:rsid w:val="002B6D83"/>
    <w:rsid w:val="002B72FE"/>
    <w:rsid w:val="002C063D"/>
    <w:rsid w:val="002C0A53"/>
    <w:rsid w:val="002C0EDB"/>
    <w:rsid w:val="002C38D8"/>
    <w:rsid w:val="002C6132"/>
    <w:rsid w:val="002C6213"/>
    <w:rsid w:val="002C653A"/>
    <w:rsid w:val="002C67AD"/>
    <w:rsid w:val="002C7F38"/>
    <w:rsid w:val="002D0737"/>
    <w:rsid w:val="002D1943"/>
    <w:rsid w:val="002D1FA7"/>
    <w:rsid w:val="002D43CC"/>
    <w:rsid w:val="002D5495"/>
    <w:rsid w:val="002D5B6F"/>
    <w:rsid w:val="002D620C"/>
    <w:rsid w:val="002E3543"/>
    <w:rsid w:val="002E402F"/>
    <w:rsid w:val="002E429F"/>
    <w:rsid w:val="002E5311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E20"/>
    <w:rsid w:val="002F6AB3"/>
    <w:rsid w:val="002F72E2"/>
    <w:rsid w:val="002F73A0"/>
    <w:rsid w:val="0030018A"/>
    <w:rsid w:val="00301AF8"/>
    <w:rsid w:val="00301D7F"/>
    <w:rsid w:val="00302247"/>
    <w:rsid w:val="00303DA6"/>
    <w:rsid w:val="00305463"/>
    <w:rsid w:val="003061CA"/>
    <w:rsid w:val="0030628A"/>
    <w:rsid w:val="00307A87"/>
    <w:rsid w:val="00310833"/>
    <w:rsid w:val="003115FF"/>
    <w:rsid w:val="0031241A"/>
    <w:rsid w:val="003130F0"/>
    <w:rsid w:val="0031350D"/>
    <w:rsid w:val="0031366B"/>
    <w:rsid w:val="0031504A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313D"/>
    <w:rsid w:val="0034453A"/>
    <w:rsid w:val="00345223"/>
    <w:rsid w:val="003456E2"/>
    <w:rsid w:val="00345E2C"/>
    <w:rsid w:val="00346309"/>
    <w:rsid w:val="00346350"/>
    <w:rsid w:val="00346492"/>
    <w:rsid w:val="003473AB"/>
    <w:rsid w:val="00347BCA"/>
    <w:rsid w:val="0035122B"/>
    <w:rsid w:val="00351858"/>
    <w:rsid w:val="0035186E"/>
    <w:rsid w:val="00351DD9"/>
    <w:rsid w:val="00353091"/>
    <w:rsid w:val="003532A4"/>
    <w:rsid w:val="003533D9"/>
    <w:rsid w:val="00353451"/>
    <w:rsid w:val="00353E86"/>
    <w:rsid w:val="00354EE3"/>
    <w:rsid w:val="003559F4"/>
    <w:rsid w:val="00355B68"/>
    <w:rsid w:val="0035608E"/>
    <w:rsid w:val="0035768C"/>
    <w:rsid w:val="003612BE"/>
    <w:rsid w:val="00363F01"/>
    <w:rsid w:val="00366977"/>
    <w:rsid w:val="00371032"/>
    <w:rsid w:val="003719CB"/>
    <w:rsid w:val="00371B44"/>
    <w:rsid w:val="00371D04"/>
    <w:rsid w:val="003722D5"/>
    <w:rsid w:val="00372400"/>
    <w:rsid w:val="00373E7B"/>
    <w:rsid w:val="00374E6C"/>
    <w:rsid w:val="00375DEB"/>
    <w:rsid w:val="003768F1"/>
    <w:rsid w:val="00376CB5"/>
    <w:rsid w:val="00380AF7"/>
    <w:rsid w:val="00380BC6"/>
    <w:rsid w:val="003817DE"/>
    <w:rsid w:val="00381DB1"/>
    <w:rsid w:val="003833A5"/>
    <w:rsid w:val="003835C7"/>
    <w:rsid w:val="0038366A"/>
    <w:rsid w:val="00383E4D"/>
    <w:rsid w:val="00384414"/>
    <w:rsid w:val="003867DF"/>
    <w:rsid w:val="00386840"/>
    <w:rsid w:val="00386CFF"/>
    <w:rsid w:val="00390968"/>
    <w:rsid w:val="00392736"/>
    <w:rsid w:val="00392811"/>
    <w:rsid w:val="0039388C"/>
    <w:rsid w:val="00393AAA"/>
    <w:rsid w:val="00395736"/>
    <w:rsid w:val="00395D55"/>
    <w:rsid w:val="0039652E"/>
    <w:rsid w:val="00397B0C"/>
    <w:rsid w:val="003A0AA6"/>
    <w:rsid w:val="003A3642"/>
    <w:rsid w:val="003A4361"/>
    <w:rsid w:val="003A45FA"/>
    <w:rsid w:val="003A612C"/>
    <w:rsid w:val="003A62FD"/>
    <w:rsid w:val="003A7804"/>
    <w:rsid w:val="003B2B9C"/>
    <w:rsid w:val="003B364C"/>
    <w:rsid w:val="003B569E"/>
    <w:rsid w:val="003B7AC0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2234"/>
    <w:rsid w:val="003D29F3"/>
    <w:rsid w:val="003D2EE0"/>
    <w:rsid w:val="003D49EA"/>
    <w:rsid w:val="003D517F"/>
    <w:rsid w:val="003D55C8"/>
    <w:rsid w:val="003D58A8"/>
    <w:rsid w:val="003D5D57"/>
    <w:rsid w:val="003D6AB6"/>
    <w:rsid w:val="003D78A3"/>
    <w:rsid w:val="003E04A6"/>
    <w:rsid w:val="003E1E44"/>
    <w:rsid w:val="003E26F2"/>
    <w:rsid w:val="003E3337"/>
    <w:rsid w:val="003E3BB5"/>
    <w:rsid w:val="003E59F9"/>
    <w:rsid w:val="003E5F55"/>
    <w:rsid w:val="003E7115"/>
    <w:rsid w:val="003E7EEF"/>
    <w:rsid w:val="003F00FE"/>
    <w:rsid w:val="003F021C"/>
    <w:rsid w:val="003F0246"/>
    <w:rsid w:val="003F0AF9"/>
    <w:rsid w:val="003F1330"/>
    <w:rsid w:val="003F1EC9"/>
    <w:rsid w:val="003F2123"/>
    <w:rsid w:val="003F2943"/>
    <w:rsid w:val="003F3E17"/>
    <w:rsid w:val="003F48EA"/>
    <w:rsid w:val="003F52B2"/>
    <w:rsid w:val="003F647F"/>
    <w:rsid w:val="003F672A"/>
    <w:rsid w:val="003F6E7A"/>
    <w:rsid w:val="004005EA"/>
    <w:rsid w:val="00401B3A"/>
    <w:rsid w:val="00402768"/>
    <w:rsid w:val="004038BD"/>
    <w:rsid w:val="00403D98"/>
    <w:rsid w:val="00403F1A"/>
    <w:rsid w:val="004044B1"/>
    <w:rsid w:val="004057EF"/>
    <w:rsid w:val="00405BF2"/>
    <w:rsid w:val="00405E12"/>
    <w:rsid w:val="0040686D"/>
    <w:rsid w:val="00406E11"/>
    <w:rsid w:val="00407904"/>
    <w:rsid w:val="00407E27"/>
    <w:rsid w:val="00407EE9"/>
    <w:rsid w:val="00411D22"/>
    <w:rsid w:val="004123A6"/>
    <w:rsid w:val="00413F94"/>
    <w:rsid w:val="0041475F"/>
    <w:rsid w:val="00415360"/>
    <w:rsid w:val="00416A8E"/>
    <w:rsid w:val="004170E9"/>
    <w:rsid w:val="004179BF"/>
    <w:rsid w:val="00421170"/>
    <w:rsid w:val="0042132B"/>
    <w:rsid w:val="00426175"/>
    <w:rsid w:val="00426231"/>
    <w:rsid w:val="00426425"/>
    <w:rsid w:val="00426AF2"/>
    <w:rsid w:val="00433519"/>
    <w:rsid w:val="00433A23"/>
    <w:rsid w:val="00434C68"/>
    <w:rsid w:val="00434FB3"/>
    <w:rsid w:val="004357D2"/>
    <w:rsid w:val="00437870"/>
    <w:rsid w:val="00440414"/>
    <w:rsid w:val="0044056D"/>
    <w:rsid w:val="00440A91"/>
    <w:rsid w:val="00441AC3"/>
    <w:rsid w:val="00441DD3"/>
    <w:rsid w:val="004422A1"/>
    <w:rsid w:val="00443BBB"/>
    <w:rsid w:val="00444054"/>
    <w:rsid w:val="00444829"/>
    <w:rsid w:val="00444B61"/>
    <w:rsid w:val="00444E83"/>
    <w:rsid w:val="004459B0"/>
    <w:rsid w:val="00446BE1"/>
    <w:rsid w:val="00446F0B"/>
    <w:rsid w:val="00450642"/>
    <w:rsid w:val="00450AE7"/>
    <w:rsid w:val="00453D30"/>
    <w:rsid w:val="0045470F"/>
    <w:rsid w:val="00454D73"/>
    <w:rsid w:val="004558E9"/>
    <w:rsid w:val="0045777E"/>
    <w:rsid w:val="00460744"/>
    <w:rsid w:val="00460926"/>
    <w:rsid w:val="004610FD"/>
    <w:rsid w:val="004611FE"/>
    <w:rsid w:val="00461CE5"/>
    <w:rsid w:val="00465B81"/>
    <w:rsid w:val="00470323"/>
    <w:rsid w:val="0047077D"/>
    <w:rsid w:val="00471192"/>
    <w:rsid w:val="00471A24"/>
    <w:rsid w:val="00472C6D"/>
    <w:rsid w:val="00472F4A"/>
    <w:rsid w:val="00473EA7"/>
    <w:rsid w:val="00473F3D"/>
    <w:rsid w:val="004748E0"/>
    <w:rsid w:val="004760C0"/>
    <w:rsid w:val="00476980"/>
    <w:rsid w:val="00481F40"/>
    <w:rsid w:val="00481FB2"/>
    <w:rsid w:val="0048258B"/>
    <w:rsid w:val="0048343D"/>
    <w:rsid w:val="004836C9"/>
    <w:rsid w:val="004842A3"/>
    <w:rsid w:val="00487153"/>
    <w:rsid w:val="00490185"/>
    <w:rsid w:val="004903FF"/>
    <w:rsid w:val="00492E35"/>
    <w:rsid w:val="00493056"/>
    <w:rsid w:val="004931DD"/>
    <w:rsid w:val="004941AF"/>
    <w:rsid w:val="004942F6"/>
    <w:rsid w:val="00494C00"/>
    <w:rsid w:val="00496261"/>
    <w:rsid w:val="004979E8"/>
    <w:rsid w:val="00497B00"/>
    <w:rsid w:val="00497E4C"/>
    <w:rsid w:val="004A4286"/>
    <w:rsid w:val="004A6934"/>
    <w:rsid w:val="004B004C"/>
    <w:rsid w:val="004B05C8"/>
    <w:rsid w:val="004B0AE2"/>
    <w:rsid w:val="004B1946"/>
    <w:rsid w:val="004B255A"/>
    <w:rsid w:val="004B2679"/>
    <w:rsid w:val="004B2F7F"/>
    <w:rsid w:val="004B3753"/>
    <w:rsid w:val="004B414D"/>
    <w:rsid w:val="004B43DD"/>
    <w:rsid w:val="004B4FEB"/>
    <w:rsid w:val="004B5AEA"/>
    <w:rsid w:val="004B5B97"/>
    <w:rsid w:val="004B7B4E"/>
    <w:rsid w:val="004C1F1F"/>
    <w:rsid w:val="004C2EC1"/>
    <w:rsid w:val="004C31D2"/>
    <w:rsid w:val="004C4BCA"/>
    <w:rsid w:val="004C56F1"/>
    <w:rsid w:val="004C59B2"/>
    <w:rsid w:val="004C5C6B"/>
    <w:rsid w:val="004C7368"/>
    <w:rsid w:val="004C7E0F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57A4"/>
    <w:rsid w:val="004E69C9"/>
    <w:rsid w:val="004E72EE"/>
    <w:rsid w:val="004F091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234"/>
    <w:rsid w:val="00505DBB"/>
    <w:rsid w:val="00507888"/>
    <w:rsid w:val="005079BA"/>
    <w:rsid w:val="0051039E"/>
    <w:rsid w:val="00510844"/>
    <w:rsid w:val="00511D7F"/>
    <w:rsid w:val="00512239"/>
    <w:rsid w:val="005143BA"/>
    <w:rsid w:val="005157A2"/>
    <w:rsid w:val="00520259"/>
    <w:rsid w:val="005202A6"/>
    <w:rsid w:val="005207C9"/>
    <w:rsid w:val="00520901"/>
    <w:rsid w:val="00521131"/>
    <w:rsid w:val="00523A3F"/>
    <w:rsid w:val="0052469E"/>
    <w:rsid w:val="00525CA7"/>
    <w:rsid w:val="0052777A"/>
    <w:rsid w:val="00527C0B"/>
    <w:rsid w:val="0053191D"/>
    <w:rsid w:val="00531D98"/>
    <w:rsid w:val="00532869"/>
    <w:rsid w:val="0053586B"/>
    <w:rsid w:val="00535E9D"/>
    <w:rsid w:val="00537497"/>
    <w:rsid w:val="00540CAC"/>
    <w:rsid w:val="005410F6"/>
    <w:rsid w:val="00541807"/>
    <w:rsid w:val="0054191D"/>
    <w:rsid w:val="00543D2F"/>
    <w:rsid w:val="00544883"/>
    <w:rsid w:val="00544909"/>
    <w:rsid w:val="005449C0"/>
    <w:rsid w:val="005501BE"/>
    <w:rsid w:val="005508EA"/>
    <w:rsid w:val="00551F6C"/>
    <w:rsid w:val="00553157"/>
    <w:rsid w:val="00553840"/>
    <w:rsid w:val="00556E27"/>
    <w:rsid w:val="0055711F"/>
    <w:rsid w:val="0055776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4AC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1532"/>
    <w:rsid w:val="0058392E"/>
    <w:rsid w:val="0058398B"/>
    <w:rsid w:val="00583DEC"/>
    <w:rsid w:val="00583ED7"/>
    <w:rsid w:val="00584C1B"/>
    <w:rsid w:val="00585608"/>
    <w:rsid w:val="0058696E"/>
    <w:rsid w:val="00590DD7"/>
    <w:rsid w:val="00590FF5"/>
    <w:rsid w:val="00591415"/>
    <w:rsid w:val="0059227B"/>
    <w:rsid w:val="00594BE3"/>
    <w:rsid w:val="005A10A2"/>
    <w:rsid w:val="005A44A8"/>
    <w:rsid w:val="005A55F2"/>
    <w:rsid w:val="005A65B3"/>
    <w:rsid w:val="005A70F1"/>
    <w:rsid w:val="005B0966"/>
    <w:rsid w:val="005B1299"/>
    <w:rsid w:val="005B21AB"/>
    <w:rsid w:val="005B2205"/>
    <w:rsid w:val="005B37DA"/>
    <w:rsid w:val="005B38C0"/>
    <w:rsid w:val="005B57E2"/>
    <w:rsid w:val="005B5CFC"/>
    <w:rsid w:val="005B795D"/>
    <w:rsid w:val="005C00CA"/>
    <w:rsid w:val="005C0265"/>
    <w:rsid w:val="005C0CD3"/>
    <w:rsid w:val="005C269F"/>
    <w:rsid w:val="005C389D"/>
    <w:rsid w:val="005C390B"/>
    <w:rsid w:val="005C4DDD"/>
    <w:rsid w:val="005C518D"/>
    <w:rsid w:val="005C57FF"/>
    <w:rsid w:val="005C66E5"/>
    <w:rsid w:val="005C7096"/>
    <w:rsid w:val="005C761B"/>
    <w:rsid w:val="005D1A67"/>
    <w:rsid w:val="005D213F"/>
    <w:rsid w:val="005D2A21"/>
    <w:rsid w:val="005D3A73"/>
    <w:rsid w:val="005D3DC8"/>
    <w:rsid w:val="005D511B"/>
    <w:rsid w:val="005D5AA1"/>
    <w:rsid w:val="005D640C"/>
    <w:rsid w:val="005E18B0"/>
    <w:rsid w:val="005E1E4C"/>
    <w:rsid w:val="005E2A0D"/>
    <w:rsid w:val="005E3CE7"/>
    <w:rsid w:val="005E6AE2"/>
    <w:rsid w:val="005E701F"/>
    <w:rsid w:val="005E7317"/>
    <w:rsid w:val="005F14F5"/>
    <w:rsid w:val="005F3E5F"/>
    <w:rsid w:val="005F6CA6"/>
    <w:rsid w:val="005F700B"/>
    <w:rsid w:val="00602200"/>
    <w:rsid w:val="006046F1"/>
    <w:rsid w:val="00606E7E"/>
    <w:rsid w:val="00610508"/>
    <w:rsid w:val="00610A5E"/>
    <w:rsid w:val="00610D48"/>
    <w:rsid w:val="00612C75"/>
    <w:rsid w:val="0061334D"/>
    <w:rsid w:val="00613820"/>
    <w:rsid w:val="00614C9C"/>
    <w:rsid w:val="00615A24"/>
    <w:rsid w:val="00617D50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6D1"/>
    <w:rsid w:val="00637D04"/>
    <w:rsid w:val="00637E4B"/>
    <w:rsid w:val="006406B1"/>
    <w:rsid w:val="00642467"/>
    <w:rsid w:val="006434AF"/>
    <w:rsid w:val="00645C90"/>
    <w:rsid w:val="00646C82"/>
    <w:rsid w:val="00647EBB"/>
    <w:rsid w:val="00651540"/>
    <w:rsid w:val="00651793"/>
    <w:rsid w:val="00651D4D"/>
    <w:rsid w:val="00651D78"/>
    <w:rsid w:val="00652248"/>
    <w:rsid w:val="00653423"/>
    <w:rsid w:val="006546AF"/>
    <w:rsid w:val="006555B6"/>
    <w:rsid w:val="006555D9"/>
    <w:rsid w:val="0065560C"/>
    <w:rsid w:val="00657969"/>
    <w:rsid w:val="00657B80"/>
    <w:rsid w:val="00657FF3"/>
    <w:rsid w:val="00661696"/>
    <w:rsid w:val="00662575"/>
    <w:rsid w:val="00662A80"/>
    <w:rsid w:val="00663BF6"/>
    <w:rsid w:val="00665891"/>
    <w:rsid w:val="00666D31"/>
    <w:rsid w:val="00667BB1"/>
    <w:rsid w:val="00667C02"/>
    <w:rsid w:val="0067045D"/>
    <w:rsid w:val="00671B89"/>
    <w:rsid w:val="00672238"/>
    <w:rsid w:val="00672783"/>
    <w:rsid w:val="00672C0B"/>
    <w:rsid w:val="006735C5"/>
    <w:rsid w:val="00675464"/>
    <w:rsid w:val="00675B3C"/>
    <w:rsid w:val="0067706A"/>
    <w:rsid w:val="00680AA9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07D9"/>
    <w:rsid w:val="00690895"/>
    <w:rsid w:val="006910DA"/>
    <w:rsid w:val="00691F54"/>
    <w:rsid w:val="00692DA9"/>
    <w:rsid w:val="0069398D"/>
    <w:rsid w:val="00693AC5"/>
    <w:rsid w:val="00694899"/>
    <w:rsid w:val="0069495C"/>
    <w:rsid w:val="006974EF"/>
    <w:rsid w:val="006A0C37"/>
    <w:rsid w:val="006A7F4E"/>
    <w:rsid w:val="006B1B49"/>
    <w:rsid w:val="006B5220"/>
    <w:rsid w:val="006B57AB"/>
    <w:rsid w:val="006B59BD"/>
    <w:rsid w:val="006B5DBA"/>
    <w:rsid w:val="006B5E68"/>
    <w:rsid w:val="006B66E4"/>
    <w:rsid w:val="006B795D"/>
    <w:rsid w:val="006B7CF9"/>
    <w:rsid w:val="006C05B1"/>
    <w:rsid w:val="006C09F0"/>
    <w:rsid w:val="006C2449"/>
    <w:rsid w:val="006C47EF"/>
    <w:rsid w:val="006C4B22"/>
    <w:rsid w:val="006C58E0"/>
    <w:rsid w:val="006C6555"/>
    <w:rsid w:val="006C77B0"/>
    <w:rsid w:val="006C7B9A"/>
    <w:rsid w:val="006D0BAF"/>
    <w:rsid w:val="006D15D3"/>
    <w:rsid w:val="006D1FAC"/>
    <w:rsid w:val="006D2C53"/>
    <w:rsid w:val="006D2E10"/>
    <w:rsid w:val="006D340A"/>
    <w:rsid w:val="006D421F"/>
    <w:rsid w:val="006D430D"/>
    <w:rsid w:val="006D4AB6"/>
    <w:rsid w:val="006D6285"/>
    <w:rsid w:val="006D79CF"/>
    <w:rsid w:val="006E06D0"/>
    <w:rsid w:val="006E1DCB"/>
    <w:rsid w:val="006E1E89"/>
    <w:rsid w:val="006E3AD1"/>
    <w:rsid w:val="006E3BC6"/>
    <w:rsid w:val="006E3ECE"/>
    <w:rsid w:val="006E4182"/>
    <w:rsid w:val="006E48A5"/>
    <w:rsid w:val="006E49D4"/>
    <w:rsid w:val="006E7EE7"/>
    <w:rsid w:val="006F0351"/>
    <w:rsid w:val="006F1CD3"/>
    <w:rsid w:val="006F221D"/>
    <w:rsid w:val="006F2C11"/>
    <w:rsid w:val="006F4930"/>
    <w:rsid w:val="006F6984"/>
    <w:rsid w:val="006F6BD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999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3608"/>
    <w:rsid w:val="00734669"/>
    <w:rsid w:val="00734765"/>
    <w:rsid w:val="00734F0F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4E8"/>
    <w:rsid w:val="007469A9"/>
    <w:rsid w:val="007471A9"/>
    <w:rsid w:val="00747735"/>
    <w:rsid w:val="0074794D"/>
    <w:rsid w:val="00747BE9"/>
    <w:rsid w:val="00750B09"/>
    <w:rsid w:val="00751158"/>
    <w:rsid w:val="00752CEE"/>
    <w:rsid w:val="00755437"/>
    <w:rsid w:val="007563AC"/>
    <w:rsid w:val="007566F6"/>
    <w:rsid w:val="00756B39"/>
    <w:rsid w:val="00760989"/>
    <w:rsid w:val="00760BB0"/>
    <w:rsid w:val="00761480"/>
    <w:rsid w:val="0076157A"/>
    <w:rsid w:val="0076188F"/>
    <w:rsid w:val="00765C77"/>
    <w:rsid w:val="007666DA"/>
    <w:rsid w:val="007669DF"/>
    <w:rsid w:val="00766C79"/>
    <w:rsid w:val="00766D11"/>
    <w:rsid w:val="00770B92"/>
    <w:rsid w:val="007725A9"/>
    <w:rsid w:val="00772865"/>
    <w:rsid w:val="00772AB9"/>
    <w:rsid w:val="00773672"/>
    <w:rsid w:val="007740E0"/>
    <w:rsid w:val="007743E6"/>
    <w:rsid w:val="007746E4"/>
    <w:rsid w:val="007769F5"/>
    <w:rsid w:val="00776B96"/>
    <w:rsid w:val="00777026"/>
    <w:rsid w:val="00777227"/>
    <w:rsid w:val="00777303"/>
    <w:rsid w:val="007800B2"/>
    <w:rsid w:val="007814A6"/>
    <w:rsid w:val="007823B7"/>
    <w:rsid w:val="00784593"/>
    <w:rsid w:val="00785255"/>
    <w:rsid w:val="00787DBF"/>
    <w:rsid w:val="00791A81"/>
    <w:rsid w:val="0079213F"/>
    <w:rsid w:val="00794DF5"/>
    <w:rsid w:val="0079578B"/>
    <w:rsid w:val="00796BD3"/>
    <w:rsid w:val="007978F6"/>
    <w:rsid w:val="007A00EF"/>
    <w:rsid w:val="007A0E9B"/>
    <w:rsid w:val="007A0F06"/>
    <w:rsid w:val="007A1119"/>
    <w:rsid w:val="007A1988"/>
    <w:rsid w:val="007A2286"/>
    <w:rsid w:val="007A318B"/>
    <w:rsid w:val="007A487C"/>
    <w:rsid w:val="007A5681"/>
    <w:rsid w:val="007B19EA"/>
    <w:rsid w:val="007B395A"/>
    <w:rsid w:val="007B4B7C"/>
    <w:rsid w:val="007B601E"/>
    <w:rsid w:val="007B7D58"/>
    <w:rsid w:val="007B7F3B"/>
    <w:rsid w:val="007C066A"/>
    <w:rsid w:val="007C0A2D"/>
    <w:rsid w:val="007C0F7B"/>
    <w:rsid w:val="007C27B0"/>
    <w:rsid w:val="007C2840"/>
    <w:rsid w:val="007C2CE8"/>
    <w:rsid w:val="007C4325"/>
    <w:rsid w:val="007C507A"/>
    <w:rsid w:val="007C5D63"/>
    <w:rsid w:val="007C6718"/>
    <w:rsid w:val="007C72FF"/>
    <w:rsid w:val="007D0C30"/>
    <w:rsid w:val="007D0C52"/>
    <w:rsid w:val="007D162D"/>
    <w:rsid w:val="007D370D"/>
    <w:rsid w:val="007D3BB8"/>
    <w:rsid w:val="007D4705"/>
    <w:rsid w:val="007D517C"/>
    <w:rsid w:val="007D5496"/>
    <w:rsid w:val="007D54E0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5AE"/>
    <w:rsid w:val="007F2603"/>
    <w:rsid w:val="007F300B"/>
    <w:rsid w:val="007F5BCD"/>
    <w:rsid w:val="007F65D0"/>
    <w:rsid w:val="007F73C9"/>
    <w:rsid w:val="008010BF"/>
    <w:rsid w:val="008014C3"/>
    <w:rsid w:val="008019DC"/>
    <w:rsid w:val="00801D90"/>
    <w:rsid w:val="0080363E"/>
    <w:rsid w:val="00803BC8"/>
    <w:rsid w:val="00804880"/>
    <w:rsid w:val="00805224"/>
    <w:rsid w:val="00807A9A"/>
    <w:rsid w:val="00810377"/>
    <w:rsid w:val="00810507"/>
    <w:rsid w:val="0081121E"/>
    <w:rsid w:val="008115CC"/>
    <w:rsid w:val="00811792"/>
    <w:rsid w:val="00811DBA"/>
    <w:rsid w:val="00814743"/>
    <w:rsid w:val="00815245"/>
    <w:rsid w:val="0081611B"/>
    <w:rsid w:val="008168DF"/>
    <w:rsid w:val="00816AA0"/>
    <w:rsid w:val="0081704A"/>
    <w:rsid w:val="0082073E"/>
    <w:rsid w:val="008209B4"/>
    <w:rsid w:val="00821C0F"/>
    <w:rsid w:val="00823079"/>
    <w:rsid w:val="008232F9"/>
    <w:rsid w:val="0082410B"/>
    <w:rsid w:val="008251AF"/>
    <w:rsid w:val="00825818"/>
    <w:rsid w:val="00825B28"/>
    <w:rsid w:val="008262BF"/>
    <w:rsid w:val="0083095B"/>
    <w:rsid w:val="008326F7"/>
    <w:rsid w:val="00832E9B"/>
    <w:rsid w:val="008332CB"/>
    <w:rsid w:val="00834423"/>
    <w:rsid w:val="00834C40"/>
    <w:rsid w:val="00836488"/>
    <w:rsid w:val="00837AC0"/>
    <w:rsid w:val="008403BE"/>
    <w:rsid w:val="0084081A"/>
    <w:rsid w:val="00841A70"/>
    <w:rsid w:val="0084544B"/>
    <w:rsid w:val="0084677A"/>
    <w:rsid w:val="00846B7F"/>
    <w:rsid w:val="00847189"/>
    <w:rsid w:val="00847487"/>
    <w:rsid w:val="008476E6"/>
    <w:rsid w:val="00847B32"/>
    <w:rsid w:val="00850812"/>
    <w:rsid w:val="00851BD8"/>
    <w:rsid w:val="00852077"/>
    <w:rsid w:val="0085279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25C8"/>
    <w:rsid w:val="00884D2D"/>
    <w:rsid w:val="00884ED3"/>
    <w:rsid w:val="00885A3C"/>
    <w:rsid w:val="00886CBD"/>
    <w:rsid w:val="00887486"/>
    <w:rsid w:val="00887538"/>
    <w:rsid w:val="00891600"/>
    <w:rsid w:val="008924D9"/>
    <w:rsid w:val="00892F23"/>
    <w:rsid w:val="008933BF"/>
    <w:rsid w:val="00893B21"/>
    <w:rsid w:val="00894328"/>
    <w:rsid w:val="00897CD2"/>
    <w:rsid w:val="008A040E"/>
    <w:rsid w:val="008A099E"/>
    <w:rsid w:val="008A10C4"/>
    <w:rsid w:val="008A1B65"/>
    <w:rsid w:val="008A1BD2"/>
    <w:rsid w:val="008A1D5A"/>
    <w:rsid w:val="008A2086"/>
    <w:rsid w:val="008A2C19"/>
    <w:rsid w:val="008A317D"/>
    <w:rsid w:val="008A4942"/>
    <w:rsid w:val="008A6B7D"/>
    <w:rsid w:val="008B0248"/>
    <w:rsid w:val="008B225E"/>
    <w:rsid w:val="008B2B16"/>
    <w:rsid w:val="008B4130"/>
    <w:rsid w:val="008B4820"/>
    <w:rsid w:val="008B5F26"/>
    <w:rsid w:val="008C2BE3"/>
    <w:rsid w:val="008C3B5C"/>
    <w:rsid w:val="008C3F04"/>
    <w:rsid w:val="008C4E70"/>
    <w:rsid w:val="008C636C"/>
    <w:rsid w:val="008C7049"/>
    <w:rsid w:val="008C71B0"/>
    <w:rsid w:val="008D1704"/>
    <w:rsid w:val="008D191D"/>
    <w:rsid w:val="008D1AF7"/>
    <w:rsid w:val="008D32A7"/>
    <w:rsid w:val="008D3400"/>
    <w:rsid w:val="008D34BC"/>
    <w:rsid w:val="008D3F9F"/>
    <w:rsid w:val="008E01BD"/>
    <w:rsid w:val="008E0264"/>
    <w:rsid w:val="008E2405"/>
    <w:rsid w:val="008E286A"/>
    <w:rsid w:val="008E48AA"/>
    <w:rsid w:val="008E5E96"/>
    <w:rsid w:val="008E64D5"/>
    <w:rsid w:val="008E688A"/>
    <w:rsid w:val="008E6BCB"/>
    <w:rsid w:val="008E6FC9"/>
    <w:rsid w:val="008E6FFF"/>
    <w:rsid w:val="008F0381"/>
    <w:rsid w:val="008F08F2"/>
    <w:rsid w:val="008F1EFB"/>
    <w:rsid w:val="008F29E6"/>
    <w:rsid w:val="008F377A"/>
    <w:rsid w:val="008F3CEC"/>
    <w:rsid w:val="008F5F33"/>
    <w:rsid w:val="008F7843"/>
    <w:rsid w:val="008F7CFC"/>
    <w:rsid w:val="009006D6"/>
    <w:rsid w:val="00900F14"/>
    <w:rsid w:val="00901D92"/>
    <w:rsid w:val="009020B1"/>
    <w:rsid w:val="00906711"/>
    <w:rsid w:val="00910155"/>
    <w:rsid w:val="0091046A"/>
    <w:rsid w:val="0091254F"/>
    <w:rsid w:val="00912C71"/>
    <w:rsid w:val="0091351F"/>
    <w:rsid w:val="00913E68"/>
    <w:rsid w:val="009148D9"/>
    <w:rsid w:val="00914955"/>
    <w:rsid w:val="009154B5"/>
    <w:rsid w:val="009164FF"/>
    <w:rsid w:val="00916500"/>
    <w:rsid w:val="00916E16"/>
    <w:rsid w:val="0091700B"/>
    <w:rsid w:val="0091787A"/>
    <w:rsid w:val="009201C1"/>
    <w:rsid w:val="009211F5"/>
    <w:rsid w:val="00923640"/>
    <w:rsid w:val="00923770"/>
    <w:rsid w:val="0092506B"/>
    <w:rsid w:val="00925754"/>
    <w:rsid w:val="00925796"/>
    <w:rsid w:val="00926ABD"/>
    <w:rsid w:val="00927366"/>
    <w:rsid w:val="00930B58"/>
    <w:rsid w:val="00930C88"/>
    <w:rsid w:val="00931997"/>
    <w:rsid w:val="00932057"/>
    <w:rsid w:val="009324EB"/>
    <w:rsid w:val="009334F0"/>
    <w:rsid w:val="009338C1"/>
    <w:rsid w:val="00934842"/>
    <w:rsid w:val="00935438"/>
    <w:rsid w:val="00936852"/>
    <w:rsid w:val="009368E2"/>
    <w:rsid w:val="009373FC"/>
    <w:rsid w:val="009412B0"/>
    <w:rsid w:val="009436FE"/>
    <w:rsid w:val="0094598B"/>
    <w:rsid w:val="009462F3"/>
    <w:rsid w:val="00947907"/>
    <w:rsid w:val="00947F4E"/>
    <w:rsid w:val="009511A0"/>
    <w:rsid w:val="00951312"/>
    <w:rsid w:val="00951DD6"/>
    <w:rsid w:val="00952C43"/>
    <w:rsid w:val="0095615A"/>
    <w:rsid w:val="00957082"/>
    <w:rsid w:val="009615EA"/>
    <w:rsid w:val="00963833"/>
    <w:rsid w:val="00963BFA"/>
    <w:rsid w:val="0096482F"/>
    <w:rsid w:val="009666BC"/>
    <w:rsid w:val="00966D47"/>
    <w:rsid w:val="0096737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2478"/>
    <w:rsid w:val="00983468"/>
    <w:rsid w:val="0098414C"/>
    <w:rsid w:val="009844DF"/>
    <w:rsid w:val="00986993"/>
    <w:rsid w:val="00986A41"/>
    <w:rsid w:val="00987A02"/>
    <w:rsid w:val="00992312"/>
    <w:rsid w:val="00997EE7"/>
    <w:rsid w:val="009A01CA"/>
    <w:rsid w:val="009A1183"/>
    <w:rsid w:val="009A2317"/>
    <w:rsid w:val="009A397A"/>
    <w:rsid w:val="009A3CD2"/>
    <w:rsid w:val="009A3D1A"/>
    <w:rsid w:val="009A56D7"/>
    <w:rsid w:val="009A604F"/>
    <w:rsid w:val="009A6114"/>
    <w:rsid w:val="009A6585"/>
    <w:rsid w:val="009A6F57"/>
    <w:rsid w:val="009A7AAE"/>
    <w:rsid w:val="009B015F"/>
    <w:rsid w:val="009B1921"/>
    <w:rsid w:val="009B1A51"/>
    <w:rsid w:val="009B47B8"/>
    <w:rsid w:val="009B4DCD"/>
    <w:rsid w:val="009B6468"/>
    <w:rsid w:val="009B6FA1"/>
    <w:rsid w:val="009B7B92"/>
    <w:rsid w:val="009C0DED"/>
    <w:rsid w:val="009C100A"/>
    <w:rsid w:val="009C1189"/>
    <w:rsid w:val="009C123B"/>
    <w:rsid w:val="009C27CE"/>
    <w:rsid w:val="009C4243"/>
    <w:rsid w:val="009C570F"/>
    <w:rsid w:val="009C5DE7"/>
    <w:rsid w:val="009C6CF7"/>
    <w:rsid w:val="009C75E2"/>
    <w:rsid w:val="009D087B"/>
    <w:rsid w:val="009D194D"/>
    <w:rsid w:val="009D1DAA"/>
    <w:rsid w:val="009D234A"/>
    <w:rsid w:val="009D2B0E"/>
    <w:rsid w:val="009D313B"/>
    <w:rsid w:val="009D3B09"/>
    <w:rsid w:val="009D49F7"/>
    <w:rsid w:val="009D61D2"/>
    <w:rsid w:val="009D71FE"/>
    <w:rsid w:val="009D7E43"/>
    <w:rsid w:val="009E008F"/>
    <w:rsid w:val="009E1181"/>
    <w:rsid w:val="009E25CD"/>
    <w:rsid w:val="009E3B35"/>
    <w:rsid w:val="009E472B"/>
    <w:rsid w:val="009E4C4B"/>
    <w:rsid w:val="009E67BE"/>
    <w:rsid w:val="009E71C2"/>
    <w:rsid w:val="009E7EE4"/>
    <w:rsid w:val="009E7EF8"/>
    <w:rsid w:val="009F17DD"/>
    <w:rsid w:val="009F3B90"/>
    <w:rsid w:val="009F3BB8"/>
    <w:rsid w:val="009F3EF8"/>
    <w:rsid w:val="009F4115"/>
    <w:rsid w:val="009F5FED"/>
    <w:rsid w:val="009F60E8"/>
    <w:rsid w:val="009F614A"/>
    <w:rsid w:val="009F74C3"/>
    <w:rsid w:val="009F77C1"/>
    <w:rsid w:val="009F7A09"/>
    <w:rsid w:val="009F7C79"/>
    <w:rsid w:val="00A0004A"/>
    <w:rsid w:val="00A002CE"/>
    <w:rsid w:val="00A00CA8"/>
    <w:rsid w:val="00A01F67"/>
    <w:rsid w:val="00A026C0"/>
    <w:rsid w:val="00A02B64"/>
    <w:rsid w:val="00A03812"/>
    <w:rsid w:val="00A04854"/>
    <w:rsid w:val="00A049C7"/>
    <w:rsid w:val="00A0629E"/>
    <w:rsid w:val="00A07D25"/>
    <w:rsid w:val="00A11E71"/>
    <w:rsid w:val="00A13B34"/>
    <w:rsid w:val="00A141D5"/>
    <w:rsid w:val="00A146C6"/>
    <w:rsid w:val="00A14FB9"/>
    <w:rsid w:val="00A15463"/>
    <w:rsid w:val="00A1647B"/>
    <w:rsid w:val="00A171F8"/>
    <w:rsid w:val="00A17482"/>
    <w:rsid w:val="00A17C7B"/>
    <w:rsid w:val="00A20ED6"/>
    <w:rsid w:val="00A22372"/>
    <w:rsid w:val="00A22607"/>
    <w:rsid w:val="00A24B0C"/>
    <w:rsid w:val="00A252CA"/>
    <w:rsid w:val="00A25C61"/>
    <w:rsid w:val="00A26C91"/>
    <w:rsid w:val="00A27E6C"/>
    <w:rsid w:val="00A3010E"/>
    <w:rsid w:val="00A30592"/>
    <w:rsid w:val="00A30F03"/>
    <w:rsid w:val="00A3263D"/>
    <w:rsid w:val="00A327B0"/>
    <w:rsid w:val="00A32A43"/>
    <w:rsid w:val="00A332A1"/>
    <w:rsid w:val="00A3343E"/>
    <w:rsid w:val="00A3445B"/>
    <w:rsid w:val="00A3562B"/>
    <w:rsid w:val="00A36CD3"/>
    <w:rsid w:val="00A3760B"/>
    <w:rsid w:val="00A377E3"/>
    <w:rsid w:val="00A37D7F"/>
    <w:rsid w:val="00A40F63"/>
    <w:rsid w:val="00A4131A"/>
    <w:rsid w:val="00A41D01"/>
    <w:rsid w:val="00A41EDD"/>
    <w:rsid w:val="00A42ECB"/>
    <w:rsid w:val="00A440C1"/>
    <w:rsid w:val="00A46410"/>
    <w:rsid w:val="00A47FE6"/>
    <w:rsid w:val="00A50F1E"/>
    <w:rsid w:val="00A51B65"/>
    <w:rsid w:val="00A52611"/>
    <w:rsid w:val="00A52835"/>
    <w:rsid w:val="00A54113"/>
    <w:rsid w:val="00A56528"/>
    <w:rsid w:val="00A568AA"/>
    <w:rsid w:val="00A57688"/>
    <w:rsid w:val="00A608B3"/>
    <w:rsid w:val="00A60E56"/>
    <w:rsid w:val="00A61754"/>
    <w:rsid w:val="00A62644"/>
    <w:rsid w:val="00A62A85"/>
    <w:rsid w:val="00A62F7F"/>
    <w:rsid w:val="00A63E5C"/>
    <w:rsid w:val="00A64BC9"/>
    <w:rsid w:val="00A700D0"/>
    <w:rsid w:val="00A7281A"/>
    <w:rsid w:val="00A73848"/>
    <w:rsid w:val="00A7472A"/>
    <w:rsid w:val="00A74AFD"/>
    <w:rsid w:val="00A750BF"/>
    <w:rsid w:val="00A761F4"/>
    <w:rsid w:val="00A76338"/>
    <w:rsid w:val="00A77C5A"/>
    <w:rsid w:val="00A81268"/>
    <w:rsid w:val="00A81552"/>
    <w:rsid w:val="00A81A33"/>
    <w:rsid w:val="00A81E34"/>
    <w:rsid w:val="00A842E9"/>
    <w:rsid w:val="00A849CA"/>
    <w:rsid w:val="00A84A94"/>
    <w:rsid w:val="00A84E73"/>
    <w:rsid w:val="00A851D3"/>
    <w:rsid w:val="00A8674A"/>
    <w:rsid w:val="00A8720F"/>
    <w:rsid w:val="00A90F75"/>
    <w:rsid w:val="00A912BF"/>
    <w:rsid w:val="00A91996"/>
    <w:rsid w:val="00A933DC"/>
    <w:rsid w:val="00A93790"/>
    <w:rsid w:val="00A93BA0"/>
    <w:rsid w:val="00A93F29"/>
    <w:rsid w:val="00A93F41"/>
    <w:rsid w:val="00A945C0"/>
    <w:rsid w:val="00A959CC"/>
    <w:rsid w:val="00A960AE"/>
    <w:rsid w:val="00A96B03"/>
    <w:rsid w:val="00A96B6B"/>
    <w:rsid w:val="00A96D42"/>
    <w:rsid w:val="00AA0248"/>
    <w:rsid w:val="00AA0355"/>
    <w:rsid w:val="00AA2019"/>
    <w:rsid w:val="00AA262B"/>
    <w:rsid w:val="00AA3CD1"/>
    <w:rsid w:val="00AA3E8F"/>
    <w:rsid w:val="00AA4A2A"/>
    <w:rsid w:val="00AA6330"/>
    <w:rsid w:val="00AA7744"/>
    <w:rsid w:val="00AA7F74"/>
    <w:rsid w:val="00AB1960"/>
    <w:rsid w:val="00AB1D74"/>
    <w:rsid w:val="00AB2144"/>
    <w:rsid w:val="00AB24FA"/>
    <w:rsid w:val="00AB26A1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5566"/>
    <w:rsid w:val="00AC64F8"/>
    <w:rsid w:val="00AD1DAA"/>
    <w:rsid w:val="00AD2891"/>
    <w:rsid w:val="00AD6BE4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9FB"/>
    <w:rsid w:val="00AF4F6C"/>
    <w:rsid w:val="00AF5C3C"/>
    <w:rsid w:val="00AF6757"/>
    <w:rsid w:val="00AF7701"/>
    <w:rsid w:val="00AF7CFB"/>
    <w:rsid w:val="00AF7F81"/>
    <w:rsid w:val="00B00069"/>
    <w:rsid w:val="00B00373"/>
    <w:rsid w:val="00B00732"/>
    <w:rsid w:val="00B00A7A"/>
    <w:rsid w:val="00B00C9C"/>
    <w:rsid w:val="00B01AFF"/>
    <w:rsid w:val="00B02712"/>
    <w:rsid w:val="00B040EB"/>
    <w:rsid w:val="00B047F6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266"/>
    <w:rsid w:val="00B17DF1"/>
    <w:rsid w:val="00B17E46"/>
    <w:rsid w:val="00B20C24"/>
    <w:rsid w:val="00B21041"/>
    <w:rsid w:val="00B22572"/>
    <w:rsid w:val="00B22C82"/>
    <w:rsid w:val="00B23692"/>
    <w:rsid w:val="00B23792"/>
    <w:rsid w:val="00B2424F"/>
    <w:rsid w:val="00B245A1"/>
    <w:rsid w:val="00B25DF5"/>
    <w:rsid w:val="00B27B4A"/>
    <w:rsid w:val="00B27E39"/>
    <w:rsid w:val="00B30B4C"/>
    <w:rsid w:val="00B3258F"/>
    <w:rsid w:val="00B333E1"/>
    <w:rsid w:val="00B350D8"/>
    <w:rsid w:val="00B35310"/>
    <w:rsid w:val="00B36C97"/>
    <w:rsid w:val="00B36CE9"/>
    <w:rsid w:val="00B37DE1"/>
    <w:rsid w:val="00B42049"/>
    <w:rsid w:val="00B431E4"/>
    <w:rsid w:val="00B4381D"/>
    <w:rsid w:val="00B44837"/>
    <w:rsid w:val="00B4543F"/>
    <w:rsid w:val="00B47462"/>
    <w:rsid w:val="00B51482"/>
    <w:rsid w:val="00B514F4"/>
    <w:rsid w:val="00B53814"/>
    <w:rsid w:val="00B5403D"/>
    <w:rsid w:val="00B54787"/>
    <w:rsid w:val="00B55B98"/>
    <w:rsid w:val="00B571F0"/>
    <w:rsid w:val="00B57CA5"/>
    <w:rsid w:val="00B6010F"/>
    <w:rsid w:val="00B60604"/>
    <w:rsid w:val="00B60866"/>
    <w:rsid w:val="00B60944"/>
    <w:rsid w:val="00B63805"/>
    <w:rsid w:val="00B66CFB"/>
    <w:rsid w:val="00B675A4"/>
    <w:rsid w:val="00B707B4"/>
    <w:rsid w:val="00B71E82"/>
    <w:rsid w:val="00B73C24"/>
    <w:rsid w:val="00B749C5"/>
    <w:rsid w:val="00B74CE2"/>
    <w:rsid w:val="00B75C78"/>
    <w:rsid w:val="00B76763"/>
    <w:rsid w:val="00B769CD"/>
    <w:rsid w:val="00B76FDD"/>
    <w:rsid w:val="00B7732B"/>
    <w:rsid w:val="00B80278"/>
    <w:rsid w:val="00B811A3"/>
    <w:rsid w:val="00B82589"/>
    <w:rsid w:val="00B82706"/>
    <w:rsid w:val="00B834CF"/>
    <w:rsid w:val="00B84306"/>
    <w:rsid w:val="00B84437"/>
    <w:rsid w:val="00B8497E"/>
    <w:rsid w:val="00B84CAE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5F"/>
    <w:rsid w:val="00B94CE6"/>
    <w:rsid w:val="00B95B28"/>
    <w:rsid w:val="00B96900"/>
    <w:rsid w:val="00B9748A"/>
    <w:rsid w:val="00BA0E84"/>
    <w:rsid w:val="00BA1737"/>
    <w:rsid w:val="00BA2AB6"/>
    <w:rsid w:val="00BA344D"/>
    <w:rsid w:val="00BA389E"/>
    <w:rsid w:val="00BA5EF3"/>
    <w:rsid w:val="00BA67EF"/>
    <w:rsid w:val="00BB1BE1"/>
    <w:rsid w:val="00BB1C3D"/>
    <w:rsid w:val="00BB3036"/>
    <w:rsid w:val="00BB35BD"/>
    <w:rsid w:val="00BB4B9B"/>
    <w:rsid w:val="00BB4EBF"/>
    <w:rsid w:val="00BB4EC8"/>
    <w:rsid w:val="00BB7984"/>
    <w:rsid w:val="00BC25AA"/>
    <w:rsid w:val="00BC2F95"/>
    <w:rsid w:val="00BC4532"/>
    <w:rsid w:val="00BC4C46"/>
    <w:rsid w:val="00BD2069"/>
    <w:rsid w:val="00BD33FA"/>
    <w:rsid w:val="00BD598D"/>
    <w:rsid w:val="00BD6939"/>
    <w:rsid w:val="00BE05DE"/>
    <w:rsid w:val="00BE13E2"/>
    <w:rsid w:val="00BE2EFD"/>
    <w:rsid w:val="00BE56DB"/>
    <w:rsid w:val="00BE5BDC"/>
    <w:rsid w:val="00BE6948"/>
    <w:rsid w:val="00BF12F2"/>
    <w:rsid w:val="00BF1D3A"/>
    <w:rsid w:val="00BF2B6C"/>
    <w:rsid w:val="00BF37D2"/>
    <w:rsid w:val="00BF50BC"/>
    <w:rsid w:val="00BF5541"/>
    <w:rsid w:val="00BF7668"/>
    <w:rsid w:val="00BF7B51"/>
    <w:rsid w:val="00C01481"/>
    <w:rsid w:val="00C022E3"/>
    <w:rsid w:val="00C05429"/>
    <w:rsid w:val="00C10208"/>
    <w:rsid w:val="00C1064C"/>
    <w:rsid w:val="00C10C97"/>
    <w:rsid w:val="00C11128"/>
    <w:rsid w:val="00C116C6"/>
    <w:rsid w:val="00C11F7C"/>
    <w:rsid w:val="00C12CC2"/>
    <w:rsid w:val="00C13986"/>
    <w:rsid w:val="00C13DE1"/>
    <w:rsid w:val="00C151A7"/>
    <w:rsid w:val="00C151C6"/>
    <w:rsid w:val="00C15C22"/>
    <w:rsid w:val="00C16E2F"/>
    <w:rsid w:val="00C2085A"/>
    <w:rsid w:val="00C212A2"/>
    <w:rsid w:val="00C22A18"/>
    <w:rsid w:val="00C22BEC"/>
    <w:rsid w:val="00C22D17"/>
    <w:rsid w:val="00C23278"/>
    <w:rsid w:val="00C23CE1"/>
    <w:rsid w:val="00C24764"/>
    <w:rsid w:val="00C24957"/>
    <w:rsid w:val="00C24A61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026"/>
    <w:rsid w:val="00C36A82"/>
    <w:rsid w:val="00C40155"/>
    <w:rsid w:val="00C41427"/>
    <w:rsid w:val="00C427BD"/>
    <w:rsid w:val="00C4373B"/>
    <w:rsid w:val="00C43F69"/>
    <w:rsid w:val="00C44819"/>
    <w:rsid w:val="00C44A29"/>
    <w:rsid w:val="00C44D2A"/>
    <w:rsid w:val="00C44F08"/>
    <w:rsid w:val="00C45FB8"/>
    <w:rsid w:val="00C46B8B"/>
    <w:rsid w:val="00C4712D"/>
    <w:rsid w:val="00C47310"/>
    <w:rsid w:val="00C47360"/>
    <w:rsid w:val="00C51441"/>
    <w:rsid w:val="00C51F8B"/>
    <w:rsid w:val="00C52F06"/>
    <w:rsid w:val="00C54661"/>
    <w:rsid w:val="00C54A31"/>
    <w:rsid w:val="00C555C9"/>
    <w:rsid w:val="00C57E4D"/>
    <w:rsid w:val="00C60382"/>
    <w:rsid w:val="00C61BE7"/>
    <w:rsid w:val="00C62BAF"/>
    <w:rsid w:val="00C62CE4"/>
    <w:rsid w:val="00C65856"/>
    <w:rsid w:val="00C66F8E"/>
    <w:rsid w:val="00C6706B"/>
    <w:rsid w:val="00C7067A"/>
    <w:rsid w:val="00C70F5F"/>
    <w:rsid w:val="00C7140F"/>
    <w:rsid w:val="00C71770"/>
    <w:rsid w:val="00C71BE6"/>
    <w:rsid w:val="00C72D47"/>
    <w:rsid w:val="00C73994"/>
    <w:rsid w:val="00C74668"/>
    <w:rsid w:val="00C750E1"/>
    <w:rsid w:val="00C759CD"/>
    <w:rsid w:val="00C75BA4"/>
    <w:rsid w:val="00C75C33"/>
    <w:rsid w:val="00C75E9B"/>
    <w:rsid w:val="00C767CC"/>
    <w:rsid w:val="00C80A4F"/>
    <w:rsid w:val="00C8111E"/>
    <w:rsid w:val="00C8134D"/>
    <w:rsid w:val="00C81F52"/>
    <w:rsid w:val="00C8342F"/>
    <w:rsid w:val="00C83C64"/>
    <w:rsid w:val="00C84440"/>
    <w:rsid w:val="00C845E9"/>
    <w:rsid w:val="00C848E8"/>
    <w:rsid w:val="00C84D48"/>
    <w:rsid w:val="00C928B9"/>
    <w:rsid w:val="00C94BC9"/>
    <w:rsid w:val="00C94F55"/>
    <w:rsid w:val="00C95218"/>
    <w:rsid w:val="00C954B8"/>
    <w:rsid w:val="00C9571A"/>
    <w:rsid w:val="00C95972"/>
    <w:rsid w:val="00C96022"/>
    <w:rsid w:val="00C9671F"/>
    <w:rsid w:val="00C969C1"/>
    <w:rsid w:val="00C96CD0"/>
    <w:rsid w:val="00C97F98"/>
    <w:rsid w:val="00CA51B3"/>
    <w:rsid w:val="00CA5E7D"/>
    <w:rsid w:val="00CA7D62"/>
    <w:rsid w:val="00CB07A8"/>
    <w:rsid w:val="00CB2EE1"/>
    <w:rsid w:val="00CB3DBA"/>
    <w:rsid w:val="00CB44DA"/>
    <w:rsid w:val="00CB5780"/>
    <w:rsid w:val="00CB6D74"/>
    <w:rsid w:val="00CB7BBD"/>
    <w:rsid w:val="00CC0492"/>
    <w:rsid w:val="00CC092E"/>
    <w:rsid w:val="00CC0B6A"/>
    <w:rsid w:val="00CC0E24"/>
    <w:rsid w:val="00CC16E6"/>
    <w:rsid w:val="00CC1A72"/>
    <w:rsid w:val="00CC4E0C"/>
    <w:rsid w:val="00CD17DE"/>
    <w:rsid w:val="00CD20C8"/>
    <w:rsid w:val="00CD444E"/>
    <w:rsid w:val="00CD4987"/>
    <w:rsid w:val="00CD4A57"/>
    <w:rsid w:val="00CD4B78"/>
    <w:rsid w:val="00CD4D6D"/>
    <w:rsid w:val="00CD56EA"/>
    <w:rsid w:val="00CD588A"/>
    <w:rsid w:val="00CD58CC"/>
    <w:rsid w:val="00CD6749"/>
    <w:rsid w:val="00CD7F3D"/>
    <w:rsid w:val="00CE2A6F"/>
    <w:rsid w:val="00CE5552"/>
    <w:rsid w:val="00CE6172"/>
    <w:rsid w:val="00CE72C6"/>
    <w:rsid w:val="00CE72F3"/>
    <w:rsid w:val="00CE7312"/>
    <w:rsid w:val="00CE7510"/>
    <w:rsid w:val="00CF0F27"/>
    <w:rsid w:val="00CF14F7"/>
    <w:rsid w:val="00CF2596"/>
    <w:rsid w:val="00CF2B7D"/>
    <w:rsid w:val="00CF32F5"/>
    <w:rsid w:val="00CF4531"/>
    <w:rsid w:val="00CF4889"/>
    <w:rsid w:val="00CF56D5"/>
    <w:rsid w:val="00CF574E"/>
    <w:rsid w:val="00CF58B2"/>
    <w:rsid w:val="00CF6698"/>
    <w:rsid w:val="00D02ECD"/>
    <w:rsid w:val="00D04532"/>
    <w:rsid w:val="00D04F25"/>
    <w:rsid w:val="00D0525A"/>
    <w:rsid w:val="00D06215"/>
    <w:rsid w:val="00D06BFD"/>
    <w:rsid w:val="00D077F3"/>
    <w:rsid w:val="00D10247"/>
    <w:rsid w:val="00D10B4D"/>
    <w:rsid w:val="00D12DC9"/>
    <w:rsid w:val="00D1310A"/>
    <w:rsid w:val="00D14463"/>
    <w:rsid w:val="00D146F1"/>
    <w:rsid w:val="00D14710"/>
    <w:rsid w:val="00D14BB7"/>
    <w:rsid w:val="00D14F3D"/>
    <w:rsid w:val="00D1546B"/>
    <w:rsid w:val="00D15736"/>
    <w:rsid w:val="00D16AD7"/>
    <w:rsid w:val="00D1777F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43AB"/>
    <w:rsid w:val="00D34CF7"/>
    <w:rsid w:val="00D353B4"/>
    <w:rsid w:val="00D357A5"/>
    <w:rsid w:val="00D3648E"/>
    <w:rsid w:val="00D3657B"/>
    <w:rsid w:val="00D36E66"/>
    <w:rsid w:val="00D3768C"/>
    <w:rsid w:val="00D37B08"/>
    <w:rsid w:val="00D37B38"/>
    <w:rsid w:val="00D40644"/>
    <w:rsid w:val="00D413FE"/>
    <w:rsid w:val="00D41C21"/>
    <w:rsid w:val="00D422BB"/>
    <w:rsid w:val="00D42371"/>
    <w:rsid w:val="00D437FF"/>
    <w:rsid w:val="00D45413"/>
    <w:rsid w:val="00D45EAA"/>
    <w:rsid w:val="00D467AF"/>
    <w:rsid w:val="00D46E03"/>
    <w:rsid w:val="00D47027"/>
    <w:rsid w:val="00D47CEB"/>
    <w:rsid w:val="00D47D69"/>
    <w:rsid w:val="00D512A6"/>
    <w:rsid w:val="00D5130C"/>
    <w:rsid w:val="00D51585"/>
    <w:rsid w:val="00D518E0"/>
    <w:rsid w:val="00D53192"/>
    <w:rsid w:val="00D55657"/>
    <w:rsid w:val="00D55C8E"/>
    <w:rsid w:val="00D560FF"/>
    <w:rsid w:val="00D567C6"/>
    <w:rsid w:val="00D5717A"/>
    <w:rsid w:val="00D60646"/>
    <w:rsid w:val="00D621C2"/>
    <w:rsid w:val="00D62265"/>
    <w:rsid w:val="00D62528"/>
    <w:rsid w:val="00D6586B"/>
    <w:rsid w:val="00D675D0"/>
    <w:rsid w:val="00D71178"/>
    <w:rsid w:val="00D71365"/>
    <w:rsid w:val="00D72061"/>
    <w:rsid w:val="00D726F7"/>
    <w:rsid w:val="00D74094"/>
    <w:rsid w:val="00D744D2"/>
    <w:rsid w:val="00D74ACB"/>
    <w:rsid w:val="00D77977"/>
    <w:rsid w:val="00D77AEB"/>
    <w:rsid w:val="00D820C4"/>
    <w:rsid w:val="00D83408"/>
    <w:rsid w:val="00D840EE"/>
    <w:rsid w:val="00D8512E"/>
    <w:rsid w:val="00D862D9"/>
    <w:rsid w:val="00D90075"/>
    <w:rsid w:val="00D90D6D"/>
    <w:rsid w:val="00D91A83"/>
    <w:rsid w:val="00D91EB0"/>
    <w:rsid w:val="00D9312B"/>
    <w:rsid w:val="00D93FB9"/>
    <w:rsid w:val="00D9563A"/>
    <w:rsid w:val="00D95872"/>
    <w:rsid w:val="00D969AE"/>
    <w:rsid w:val="00D96E69"/>
    <w:rsid w:val="00DA03F8"/>
    <w:rsid w:val="00DA1E58"/>
    <w:rsid w:val="00DA28F0"/>
    <w:rsid w:val="00DA2A0E"/>
    <w:rsid w:val="00DA3287"/>
    <w:rsid w:val="00DA36A5"/>
    <w:rsid w:val="00DA44A6"/>
    <w:rsid w:val="00DA4615"/>
    <w:rsid w:val="00DA468F"/>
    <w:rsid w:val="00DA4B38"/>
    <w:rsid w:val="00DA54AC"/>
    <w:rsid w:val="00DA5FDF"/>
    <w:rsid w:val="00DA603F"/>
    <w:rsid w:val="00DA64F0"/>
    <w:rsid w:val="00DB0237"/>
    <w:rsid w:val="00DB15C6"/>
    <w:rsid w:val="00DB1874"/>
    <w:rsid w:val="00DB1936"/>
    <w:rsid w:val="00DB2C84"/>
    <w:rsid w:val="00DB4A59"/>
    <w:rsid w:val="00DB4B56"/>
    <w:rsid w:val="00DC1055"/>
    <w:rsid w:val="00DC1D96"/>
    <w:rsid w:val="00DC3080"/>
    <w:rsid w:val="00DC4E90"/>
    <w:rsid w:val="00DC50EF"/>
    <w:rsid w:val="00DC5477"/>
    <w:rsid w:val="00DC634F"/>
    <w:rsid w:val="00DC68C0"/>
    <w:rsid w:val="00DD0017"/>
    <w:rsid w:val="00DD3A09"/>
    <w:rsid w:val="00DD3D6C"/>
    <w:rsid w:val="00DD4BF8"/>
    <w:rsid w:val="00DD5EE5"/>
    <w:rsid w:val="00DD69E1"/>
    <w:rsid w:val="00DD7A0E"/>
    <w:rsid w:val="00DE0405"/>
    <w:rsid w:val="00DE23DC"/>
    <w:rsid w:val="00DE2912"/>
    <w:rsid w:val="00DE347C"/>
    <w:rsid w:val="00DE44B0"/>
    <w:rsid w:val="00DE4EF2"/>
    <w:rsid w:val="00DE5264"/>
    <w:rsid w:val="00DE55B6"/>
    <w:rsid w:val="00DE68DF"/>
    <w:rsid w:val="00DF0425"/>
    <w:rsid w:val="00DF2C0E"/>
    <w:rsid w:val="00DF548E"/>
    <w:rsid w:val="00DF61B1"/>
    <w:rsid w:val="00DF7C88"/>
    <w:rsid w:val="00E0072A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07C8F"/>
    <w:rsid w:val="00E10884"/>
    <w:rsid w:val="00E110CC"/>
    <w:rsid w:val="00E111BA"/>
    <w:rsid w:val="00E12048"/>
    <w:rsid w:val="00E1260C"/>
    <w:rsid w:val="00E12A2D"/>
    <w:rsid w:val="00E141BD"/>
    <w:rsid w:val="00E16001"/>
    <w:rsid w:val="00E206FB"/>
    <w:rsid w:val="00E21F59"/>
    <w:rsid w:val="00E26D11"/>
    <w:rsid w:val="00E26F73"/>
    <w:rsid w:val="00E276B9"/>
    <w:rsid w:val="00E27745"/>
    <w:rsid w:val="00E30155"/>
    <w:rsid w:val="00E32917"/>
    <w:rsid w:val="00E33752"/>
    <w:rsid w:val="00E33963"/>
    <w:rsid w:val="00E36E91"/>
    <w:rsid w:val="00E37632"/>
    <w:rsid w:val="00E37F4E"/>
    <w:rsid w:val="00E40624"/>
    <w:rsid w:val="00E40CED"/>
    <w:rsid w:val="00E41842"/>
    <w:rsid w:val="00E426F1"/>
    <w:rsid w:val="00E43844"/>
    <w:rsid w:val="00E43D95"/>
    <w:rsid w:val="00E45501"/>
    <w:rsid w:val="00E4794F"/>
    <w:rsid w:val="00E500D9"/>
    <w:rsid w:val="00E504BD"/>
    <w:rsid w:val="00E5092F"/>
    <w:rsid w:val="00E50D43"/>
    <w:rsid w:val="00E51EDF"/>
    <w:rsid w:val="00E52BB5"/>
    <w:rsid w:val="00E54A31"/>
    <w:rsid w:val="00E54E1A"/>
    <w:rsid w:val="00E563A0"/>
    <w:rsid w:val="00E60818"/>
    <w:rsid w:val="00E60F0A"/>
    <w:rsid w:val="00E621AB"/>
    <w:rsid w:val="00E6228B"/>
    <w:rsid w:val="00E643B3"/>
    <w:rsid w:val="00E6444B"/>
    <w:rsid w:val="00E66535"/>
    <w:rsid w:val="00E66ED1"/>
    <w:rsid w:val="00E66F24"/>
    <w:rsid w:val="00E7257F"/>
    <w:rsid w:val="00E732F6"/>
    <w:rsid w:val="00E74D12"/>
    <w:rsid w:val="00E75235"/>
    <w:rsid w:val="00E7535A"/>
    <w:rsid w:val="00E75652"/>
    <w:rsid w:val="00E80519"/>
    <w:rsid w:val="00E817E9"/>
    <w:rsid w:val="00E823E2"/>
    <w:rsid w:val="00E8478F"/>
    <w:rsid w:val="00E855FD"/>
    <w:rsid w:val="00E85947"/>
    <w:rsid w:val="00E91249"/>
    <w:rsid w:val="00E9183E"/>
    <w:rsid w:val="00E91FE1"/>
    <w:rsid w:val="00E92CBD"/>
    <w:rsid w:val="00E9395E"/>
    <w:rsid w:val="00E93C68"/>
    <w:rsid w:val="00E95B7C"/>
    <w:rsid w:val="00E96097"/>
    <w:rsid w:val="00E96BD2"/>
    <w:rsid w:val="00E96F69"/>
    <w:rsid w:val="00EA40F8"/>
    <w:rsid w:val="00EA445A"/>
    <w:rsid w:val="00EA46FD"/>
    <w:rsid w:val="00EA5E95"/>
    <w:rsid w:val="00EA719B"/>
    <w:rsid w:val="00EB00A0"/>
    <w:rsid w:val="00EB0715"/>
    <w:rsid w:val="00EB152F"/>
    <w:rsid w:val="00EB1FF9"/>
    <w:rsid w:val="00EB2851"/>
    <w:rsid w:val="00EB386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B02"/>
    <w:rsid w:val="00EC3DDB"/>
    <w:rsid w:val="00EC6134"/>
    <w:rsid w:val="00EC698A"/>
    <w:rsid w:val="00EC6E93"/>
    <w:rsid w:val="00EC7242"/>
    <w:rsid w:val="00EC781B"/>
    <w:rsid w:val="00ED042E"/>
    <w:rsid w:val="00ED0A55"/>
    <w:rsid w:val="00ED0F1A"/>
    <w:rsid w:val="00ED2690"/>
    <w:rsid w:val="00ED39F5"/>
    <w:rsid w:val="00ED4954"/>
    <w:rsid w:val="00ED4992"/>
    <w:rsid w:val="00ED5A43"/>
    <w:rsid w:val="00ED7F81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2C8B"/>
    <w:rsid w:val="00EF444A"/>
    <w:rsid w:val="00EF5486"/>
    <w:rsid w:val="00EF549D"/>
    <w:rsid w:val="00EF5991"/>
    <w:rsid w:val="00EF6312"/>
    <w:rsid w:val="00F00104"/>
    <w:rsid w:val="00F008F8"/>
    <w:rsid w:val="00F010BA"/>
    <w:rsid w:val="00F014CA"/>
    <w:rsid w:val="00F034AC"/>
    <w:rsid w:val="00F04592"/>
    <w:rsid w:val="00F046F7"/>
    <w:rsid w:val="00F06610"/>
    <w:rsid w:val="00F0730C"/>
    <w:rsid w:val="00F07319"/>
    <w:rsid w:val="00F10CEA"/>
    <w:rsid w:val="00F1199C"/>
    <w:rsid w:val="00F13173"/>
    <w:rsid w:val="00F13221"/>
    <w:rsid w:val="00F1328E"/>
    <w:rsid w:val="00F13CDD"/>
    <w:rsid w:val="00F1573C"/>
    <w:rsid w:val="00F16776"/>
    <w:rsid w:val="00F17B01"/>
    <w:rsid w:val="00F17C32"/>
    <w:rsid w:val="00F20541"/>
    <w:rsid w:val="00F20735"/>
    <w:rsid w:val="00F21732"/>
    <w:rsid w:val="00F21A41"/>
    <w:rsid w:val="00F22683"/>
    <w:rsid w:val="00F23102"/>
    <w:rsid w:val="00F232B0"/>
    <w:rsid w:val="00F24DC5"/>
    <w:rsid w:val="00F2542B"/>
    <w:rsid w:val="00F25578"/>
    <w:rsid w:val="00F271D3"/>
    <w:rsid w:val="00F300ED"/>
    <w:rsid w:val="00F30667"/>
    <w:rsid w:val="00F325E7"/>
    <w:rsid w:val="00F33887"/>
    <w:rsid w:val="00F34A16"/>
    <w:rsid w:val="00F359E9"/>
    <w:rsid w:val="00F35C20"/>
    <w:rsid w:val="00F37FFE"/>
    <w:rsid w:val="00F40150"/>
    <w:rsid w:val="00F4163C"/>
    <w:rsid w:val="00F42116"/>
    <w:rsid w:val="00F42206"/>
    <w:rsid w:val="00F440FA"/>
    <w:rsid w:val="00F445E9"/>
    <w:rsid w:val="00F44BFB"/>
    <w:rsid w:val="00F45BC8"/>
    <w:rsid w:val="00F504CC"/>
    <w:rsid w:val="00F51241"/>
    <w:rsid w:val="00F524A3"/>
    <w:rsid w:val="00F538F2"/>
    <w:rsid w:val="00F543E5"/>
    <w:rsid w:val="00F54EFB"/>
    <w:rsid w:val="00F55839"/>
    <w:rsid w:val="00F579D0"/>
    <w:rsid w:val="00F57B1F"/>
    <w:rsid w:val="00F57D01"/>
    <w:rsid w:val="00F6066F"/>
    <w:rsid w:val="00F615E5"/>
    <w:rsid w:val="00F633AC"/>
    <w:rsid w:val="00F642E3"/>
    <w:rsid w:val="00F6445E"/>
    <w:rsid w:val="00F65255"/>
    <w:rsid w:val="00F65638"/>
    <w:rsid w:val="00F65FAA"/>
    <w:rsid w:val="00F6769F"/>
    <w:rsid w:val="00F67A1C"/>
    <w:rsid w:val="00F67E6C"/>
    <w:rsid w:val="00F70700"/>
    <w:rsid w:val="00F70803"/>
    <w:rsid w:val="00F70CE5"/>
    <w:rsid w:val="00F737CB"/>
    <w:rsid w:val="00F740B6"/>
    <w:rsid w:val="00F748F4"/>
    <w:rsid w:val="00F75305"/>
    <w:rsid w:val="00F756A6"/>
    <w:rsid w:val="00F75A62"/>
    <w:rsid w:val="00F75CE8"/>
    <w:rsid w:val="00F7649E"/>
    <w:rsid w:val="00F76DAA"/>
    <w:rsid w:val="00F7758F"/>
    <w:rsid w:val="00F810FD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19EC"/>
    <w:rsid w:val="00F92113"/>
    <w:rsid w:val="00F939C0"/>
    <w:rsid w:val="00F943E3"/>
    <w:rsid w:val="00F950D3"/>
    <w:rsid w:val="00F9558A"/>
    <w:rsid w:val="00F95BEF"/>
    <w:rsid w:val="00F95D77"/>
    <w:rsid w:val="00F966D3"/>
    <w:rsid w:val="00FA06CB"/>
    <w:rsid w:val="00FA226F"/>
    <w:rsid w:val="00FA286B"/>
    <w:rsid w:val="00FA3A75"/>
    <w:rsid w:val="00FA4347"/>
    <w:rsid w:val="00FA51A2"/>
    <w:rsid w:val="00FA578E"/>
    <w:rsid w:val="00FA5D70"/>
    <w:rsid w:val="00FA6461"/>
    <w:rsid w:val="00FA65C9"/>
    <w:rsid w:val="00FA68DE"/>
    <w:rsid w:val="00FA745A"/>
    <w:rsid w:val="00FA7652"/>
    <w:rsid w:val="00FA7B88"/>
    <w:rsid w:val="00FB10AC"/>
    <w:rsid w:val="00FB1D68"/>
    <w:rsid w:val="00FB2D7F"/>
    <w:rsid w:val="00FB3E36"/>
    <w:rsid w:val="00FB4DAB"/>
    <w:rsid w:val="00FB5035"/>
    <w:rsid w:val="00FB54C9"/>
    <w:rsid w:val="00FB5775"/>
    <w:rsid w:val="00FB7A41"/>
    <w:rsid w:val="00FC249C"/>
    <w:rsid w:val="00FC2851"/>
    <w:rsid w:val="00FC43A4"/>
    <w:rsid w:val="00FC4DE1"/>
    <w:rsid w:val="00FC617B"/>
    <w:rsid w:val="00FC6B8F"/>
    <w:rsid w:val="00FC7D0A"/>
    <w:rsid w:val="00FD07C6"/>
    <w:rsid w:val="00FD13D9"/>
    <w:rsid w:val="00FD384D"/>
    <w:rsid w:val="00FD45AF"/>
    <w:rsid w:val="00FD4AB3"/>
    <w:rsid w:val="00FD591E"/>
    <w:rsid w:val="00FD6821"/>
    <w:rsid w:val="00FD6B54"/>
    <w:rsid w:val="00FD6E7E"/>
    <w:rsid w:val="00FE0942"/>
    <w:rsid w:val="00FE0CA1"/>
    <w:rsid w:val="00FE2E6B"/>
    <w:rsid w:val="00FE3727"/>
    <w:rsid w:val="00FE4BF4"/>
    <w:rsid w:val="00FE5110"/>
    <w:rsid w:val="00FE6078"/>
    <w:rsid w:val="00FE661D"/>
    <w:rsid w:val="00FE6F70"/>
    <w:rsid w:val="00FE7191"/>
    <w:rsid w:val="00FE7FC0"/>
    <w:rsid w:val="00FF0C50"/>
    <w:rsid w:val="00FF1C12"/>
    <w:rsid w:val="00FF22EC"/>
    <w:rsid w:val="00FF3203"/>
    <w:rsid w:val="00FF3859"/>
    <w:rsid w:val="00FF394E"/>
    <w:rsid w:val="00FF40DE"/>
    <w:rsid w:val="00FF4CAF"/>
    <w:rsid w:val="00FF57DD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  <w:rsid w:val="7ED6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39E82F"/>
  <w15:docId w15:val="{00A1F63C-2BE2-4AD1-AF23-C5555412D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semiHidden="1" w:qFormat="1"/>
    <w:lsdException w:name="List" w:uiPriority="99" w:qFormat="1"/>
    <w:lsdException w:name="List Bullet" w:uiPriority="99" w:qFormat="1"/>
    <w:lsdException w:name="List Number" w:uiPriority="99" w:qFormat="1"/>
    <w:lsdException w:name="List Bullet 2" w:qFormat="1"/>
    <w:lsdException w:name="List Bullet 3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ate">
    <w:name w:val="Date"/>
    <w:basedOn w:val="Normal"/>
    <w:next w:val="Normal"/>
    <w:link w:val="DateChar"/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</w:style>
  <w:style w:type="character" w:styleId="Emphasis">
    <w:name w:val="Emphasis"/>
    <w:uiPriority w:val="20"/>
    <w:qFormat/>
    <w:rPr>
      <w:i/>
      <w:iCs/>
    </w:rPr>
  </w:style>
  <w:style w:type="paragraph" w:styleId="EndnoteText">
    <w:name w:val="endnote text"/>
    <w:basedOn w:val="Normal"/>
    <w:link w:val="EndnoteTextChar"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List">
    <w:name w:val="List"/>
    <w:basedOn w:val="Normal"/>
    <w:uiPriority w:val="99"/>
    <w:qFormat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uiPriority w:val="99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Salutation">
    <w:name w:val="Salutation"/>
    <w:basedOn w:val="Normal"/>
    <w:next w:val="Normal"/>
    <w:link w:val="SalutationChar"/>
  </w:style>
  <w:style w:type="paragraph" w:styleId="Signature">
    <w:name w:val="Signature"/>
    <w:basedOn w:val="Normal"/>
    <w:link w:val="SignatureChar"/>
    <w:pPr>
      <w:ind w:left="4252"/>
    </w:pPr>
  </w:style>
  <w:style w:type="character" w:styleId="Strong">
    <w:name w:val="Strong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TableofFigures">
    <w:name w:val="table of figures"/>
    <w:basedOn w:val="Normal"/>
    <w:next w:val="Normal"/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L">
    <w:name w:val="TAL"/>
    <w:basedOn w:val="Normal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uiPriority w:val="99"/>
  </w:style>
  <w:style w:type="paragraph" w:customStyle="1" w:styleId="B4">
    <w:name w:val="B4"/>
    <w:basedOn w:val="List4"/>
    <w:uiPriority w:val="99"/>
  </w:style>
  <w:style w:type="paragraph" w:customStyle="1" w:styleId="B5">
    <w:name w:val="B5"/>
    <w:basedOn w:val="List5"/>
    <w:uiPriority w:val="99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uiPriority w:val="99"/>
    <w:rPr>
      <w:rFonts w:ascii="Arial" w:hAnsi="Arial"/>
      <w:b/>
      <w:sz w:val="18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</w:style>
  <w:style w:type="character" w:customStyle="1" w:styleId="BodyTextChar">
    <w:name w:val="Body Text Char"/>
    <w:link w:val="BodyText"/>
    <w:uiPriority w:val="99"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link w:val="BodyTextFirstInden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link w:val="BodyTextFirstIndent2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"/>
    <w:basedOn w:val="Normal"/>
    <w:link w:val="ListParagraphChar"/>
    <w:uiPriority w:val="34"/>
    <w:qFormat/>
    <w:pPr>
      <w:ind w:left="720"/>
    </w:p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</w:style>
  <w:style w:type="paragraph" w:customStyle="1" w:styleId="paragraph">
    <w:name w:val="paragraph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</w:style>
  <w:style w:type="character" w:customStyle="1" w:styleId="advancedproofingissuezoomed">
    <w:name w:val="advancedproofingissuezoomed"/>
    <w:basedOn w:val="DefaultParagraphFont"/>
  </w:style>
  <w:style w:type="character" w:customStyle="1" w:styleId="bcx8">
    <w:name w:val="bcx8"/>
    <w:basedOn w:val="DefaultParagraphFont"/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10">
    <w:name w:val="B1 (文字)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Pr>
      <w:rFonts w:ascii="Arial" w:eastAsia="Times New Roman" w:hAnsi="Arial"/>
      <w:spacing w:val="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hAnsi="Arial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spacing w:after="0"/>
    </w:pPr>
    <w:rPr>
      <w:rFonts w:ascii="Arial" w:eastAsia="DengXian" w:hAnsi="Arial" w:cs="Mangal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DengXia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hAnsi="Arial"/>
      <w:b/>
      <w:i/>
      <w:sz w:val="18"/>
      <w:lang w:eastAsia="en-US"/>
    </w:rPr>
  </w:style>
  <w:style w:type="paragraph" w:customStyle="1" w:styleId="ZC">
    <w:name w:val="ZC"/>
    <w:uiPriority w:val="99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DengXian" w:hAnsi="Arial" w:cs="Arial"/>
      <w:sz w:val="18"/>
      <w:szCs w:val="18"/>
      <w:lang w:val="en-GB" w:eastAsia="ar-SA"/>
    </w:rPr>
  </w:style>
  <w:style w:type="paragraph" w:customStyle="1" w:styleId="ZK">
    <w:name w:val="ZK"/>
    <w:uiPriority w:val="99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DengXian" w:hAnsi="Arial" w:cs="Arial"/>
      <w:sz w:val="18"/>
      <w:szCs w:val="18"/>
      <w:lang w:val="en-GB" w:eastAsia="ar-SA"/>
    </w:rPr>
  </w:style>
  <w:style w:type="paragraph" w:customStyle="1" w:styleId="HE">
    <w:name w:val="HE"/>
    <w:basedOn w:val="Normal"/>
    <w:uiPriority w:val="99"/>
    <w:pPr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HO">
    <w:name w:val="HO"/>
    <w:basedOn w:val="Normal"/>
    <w:uiPriority w:val="99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DengXian" w:hAnsi="Arial" w:cs="Arial"/>
      <w:b/>
      <w:lang w:eastAsia="ar-SA"/>
    </w:rPr>
  </w:style>
  <w:style w:type="paragraph" w:customStyle="1" w:styleId="TAJ">
    <w:name w:val="TAJ"/>
    <w:basedOn w:val="Normal"/>
    <w:uiPriority w:val="99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DengXian" w:hAnsi="Arial" w:cs="Arial"/>
      <w:lang w:eastAsia="ar-SA"/>
    </w:rPr>
  </w:style>
  <w:style w:type="paragraph" w:customStyle="1" w:styleId="AP">
    <w:name w:val="AP"/>
    <w:basedOn w:val="Normal"/>
    <w:uiPriority w:val="99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customStyle="1" w:styleId="CRCoverPageZchn">
    <w:name w:val="CR Cover Page Zchn"/>
    <w:link w:val="CRCoverPage"/>
    <w:uiPriority w:val="99"/>
    <w:rPr>
      <w:rFonts w:ascii="Arial" w:hAnsi="Arial"/>
      <w:lang w:eastAsia="en-US"/>
    </w:rPr>
  </w:style>
  <w:style w:type="paragraph" w:customStyle="1" w:styleId="AltNormal">
    <w:name w:val="AltNormal"/>
    <w:basedOn w:val="Normal"/>
    <w:pPr>
      <w:spacing w:before="120" w:after="0"/>
    </w:pPr>
    <w:rPr>
      <w:rFonts w:ascii="Arial" w:eastAsia="Batang" w:hAnsi="Arial"/>
    </w:rPr>
  </w:style>
  <w:style w:type="paragraph" w:customStyle="1" w:styleId="msonormal0">
    <w:name w:val="msonormal"/>
    <w:basedOn w:val="Normal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table" w:customStyle="1" w:styleId="TableGrid1">
    <w:name w:val="Table Grid1"/>
    <w:basedOn w:val="TableNormal"/>
    <w:uiPriority w:val="59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chpdefault">
    <w:name w:val="msochpdefault"/>
    <w:basedOn w:val="Normal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Normal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paragraph" w:styleId="Revision">
    <w:name w:val="Revision"/>
    <w:hidden/>
    <w:uiPriority w:val="99"/>
    <w:unhideWhenUsed/>
    <w:rsid w:val="0077286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615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BAB65255-322C-4E37-AC32-968CC9EBF1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F4F636-9EAB-4DB9-9C24-40B57DEBF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EE6DC7-7AD0-429F-8FFF-8491B21A3A4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</Pages>
  <Words>774</Words>
  <Characters>3941</Characters>
  <Application>Microsoft Office Word</Application>
  <DocSecurity>0</DocSecurity>
  <Lines>67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QC04</cp:lastModifiedBy>
  <cp:revision>19</cp:revision>
  <cp:lastPrinted>1900-01-01T22:30:00Z</cp:lastPrinted>
  <dcterms:created xsi:type="dcterms:W3CDTF">2025-11-04T16:43:00Z</dcterms:created>
  <dcterms:modified xsi:type="dcterms:W3CDTF">2025-11-07T17:22:00Z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0x0101006C8E648E97429F4A9C700CA2B719F885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KSOProductBuildVer">
    <vt:lpwstr>1033-11.1.0.11723</vt:lpwstr>
  </property>
</Properties>
</file>